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A3871E" w14:textId="568CEE24" w:rsidR="005657EB" w:rsidRDefault="004A7F8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95-e </w:t>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876E43" w:rsidRPr="00876E43">
        <w:rPr>
          <w:rFonts w:ascii="Arial" w:eastAsiaTheme="minorEastAsia" w:hAnsi="Arial" w:cs="Arial"/>
          <w:b/>
          <w:sz w:val="24"/>
          <w:szCs w:val="24"/>
          <w:lang w:eastAsia="zh-CN"/>
        </w:rPr>
        <w:t>R4-200</w:t>
      </w:r>
      <w:r w:rsidR="007B3DCC">
        <w:rPr>
          <w:rFonts w:ascii="Arial" w:eastAsiaTheme="minorEastAsia" w:hAnsi="Arial" w:cs="Arial" w:hint="eastAsia"/>
          <w:b/>
          <w:sz w:val="24"/>
          <w:szCs w:val="24"/>
          <w:lang w:eastAsia="zh-CN"/>
        </w:rPr>
        <w:t>8882</w:t>
      </w:r>
    </w:p>
    <w:p w14:paraId="4D837425" w14:textId="77777777" w:rsidR="005657EB" w:rsidRDefault="004A7F8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May – 5 June, 2020</w:t>
      </w:r>
    </w:p>
    <w:p w14:paraId="470B9F02" w14:textId="77777777" w:rsidR="005657EB" w:rsidRDefault="005657EB">
      <w:pPr>
        <w:spacing w:after="120"/>
        <w:ind w:left="1985" w:hanging="1985"/>
        <w:rPr>
          <w:rFonts w:ascii="Arial" w:eastAsia="MS Mincho" w:hAnsi="Arial" w:cs="Arial"/>
          <w:b/>
          <w:sz w:val="22"/>
        </w:rPr>
      </w:pPr>
    </w:p>
    <w:p w14:paraId="23DFFB53" w14:textId="77777777" w:rsidR="005657EB" w:rsidRDefault="004A7F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6.5.1.3</w:t>
      </w:r>
    </w:p>
    <w:p w14:paraId="62B972B2" w14:textId="77777777" w:rsidR="005657EB" w:rsidRDefault="004A7F8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7F7204CE" w14:textId="77777777" w:rsidR="005657EB" w:rsidRDefault="004A7F8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[95e][307] </w:t>
      </w:r>
      <w:proofErr w:type="spellStart"/>
      <w:r>
        <w:rPr>
          <w:rFonts w:ascii="Arial" w:eastAsiaTheme="minorEastAsia" w:hAnsi="Arial" w:cs="Arial"/>
          <w:color w:val="000000"/>
          <w:sz w:val="22"/>
          <w:lang w:eastAsia="zh-CN"/>
        </w:rPr>
        <w:t>NR_IAB_Featurelist</w:t>
      </w:r>
      <w:proofErr w:type="spellEnd"/>
    </w:p>
    <w:p w14:paraId="542F537D" w14:textId="77777777" w:rsidR="005657EB" w:rsidRDefault="004A7F8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6A2B79B" w14:textId="77777777" w:rsidR="005657EB" w:rsidRDefault="004A7F86">
      <w:pPr>
        <w:pStyle w:val="1"/>
        <w:rPr>
          <w:rFonts w:eastAsiaTheme="minorEastAsia"/>
          <w:lang w:eastAsia="zh-CN"/>
        </w:rPr>
      </w:pPr>
      <w:r>
        <w:rPr>
          <w:rFonts w:hint="eastAsia"/>
          <w:lang w:eastAsia="ja-JP"/>
        </w:rPr>
        <w:t>Introduction</w:t>
      </w:r>
    </w:p>
    <w:p w14:paraId="1B6A7CF1" w14:textId="77777777" w:rsidR="005657EB" w:rsidRPr="00DB7AE7" w:rsidRDefault="004A7F86">
      <w:pPr>
        <w:rPr>
          <w:lang w:val="en-US" w:eastAsia="zh-CN"/>
        </w:rPr>
      </w:pPr>
      <w:r>
        <w:rPr>
          <w:rFonts w:hint="eastAsia"/>
          <w:lang w:eastAsia="zh-CN"/>
        </w:rPr>
        <w:t xml:space="preserve">This is the second meeting to discuss IAB feature list in RAN4. In last meeting (RAN4#94e-b) WF </w:t>
      </w:r>
      <w:r w:rsidRPr="00DB7AE7">
        <w:rPr>
          <w:lang w:val="en-US"/>
        </w:rPr>
        <w:t>R4-2005606</w:t>
      </w:r>
      <w:r w:rsidRPr="00DB7AE7">
        <w:rPr>
          <w:lang w:val="en-US" w:eastAsia="zh-CN"/>
        </w:rPr>
        <w:t xml:space="preserve"> was approved and LS R</w:t>
      </w:r>
      <w:r w:rsidRPr="00DB7AE7">
        <w:rPr>
          <w:lang w:val="en-US"/>
        </w:rPr>
        <w:t>4-2005608</w:t>
      </w:r>
      <w:r w:rsidRPr="00DB7AE7">
        <w:rPr>
          <w:lang w:val="en-US" w:eastAsia="zh-CN"/>
        </w:rPr>
        <w:t xml:space="preserve"> was sent to RAN1/RAN2. The views for the feature list was still controversial in last meeting, this email discussion’s target is to have further discussion and reach more agreements.</w:t>
      </w:r>
    </w:p>
    <w:p w14:paraId="5F47F5E7" w14:textId="77777777" w:rsidR="005657EB" w:rsidRDefault="004A7F86">
      <w:pPr>
        <w:rPr>
          <w:lang w:eastAsia="zh-CN"/>
        </w:rPr>
      </w:pPr>
      <w:r>
        <w:rPr>
          <w:rFonts w:hint="eastAsia"/>
          <w:lang w:eastAsia="zh-CN"/>
        </w:rPr>
        <w:t>There are some contributions providing some general views in this meeting and RAN2 is also discussing the frame work, moderator thinks it may help the discussion if companies have some common understanding on the frame work and guideline.</w:t>
      </w:r>
    </w:p>
    <w:p w14:paraId="66B17C47" w14:textId="77777777" w:rsidR="005657EB" w:rsidRDefault="004A7F86">
      <w:pPr>
        <w:rPr>
          <w:lang w:eastAsia="zh-CN"/>
        </w:rPr>
      </w:pPr>
      <w:r>
        <w:rPr>
          <w:rFonts w:hint="eastAsia"/>
          <w:lang w:eastAsia="zh-CN"/>
        </w:rPr>
        <w:t xml:space="preserve">The </w:t>
      </w:r>
      <w:r>
        <w:rPr>
          <w:lang w:eastAsia="zh-CN"/>
        </w:rPr>
        <w:t>structure</w:t>
      </w:r>
      <w:r>
        <w:rPr>
          <w:rFonts w:hint="eastAsia"/>
          <w:lang w:eastAsia="zh-CN"/>
        </w:rPr>
        <w:t xml:space="preserve"> of the summary is Frame work and guide line, Feature list details and </w:t>
      </w:r>
      <w:proofErr w:type="gramStart"/>
      <w:r>
        <w:rPr>
          <w:lang w:eastAsia="zh-CN"/>
        </w:rPr>
        <w:t>Other</w:t>
      </w:r>
      <w:proofErr w:type="gramEnd"/>
      <w:r>
        <w:rPr>
          <w:rFonts w:hint="eastAsia"/>
          <w:lang w:eastAsia="zh-CN"/>
        </w:rPr>
        <w:t xml:space="preserve"> issue</w:t>
      </w:r>
      <w:r>
        <w:rPr>
          <w:lang w:eastAsia="zh-CN"/>
        </w:rPr>
        <w:t>s</w:t>
      </w:r>
      <w:r>
        <w:rPr>
          <w:rFonts w:hint="eastAsia"/>
          <w:lang w:eastAsia="zh-CN"/>
        </w:rPr>
        <w:t>. The targets of this email thread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 as follows,</w:t>
      </w:r>
    </w:p>
    <w:p w14:paraId="41F99612" w14:textId="77777777" w:rsidR="005657EB" w:rsidRDefault="004A7F86">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1EFF080F" w14:textId="77777777" w:rsidR="005657EB" w:rsidRDefault="004A7F86">
      <w:pPr>
        <w:pStyle w:val="afc"/>
        <w:numPr>
          <w:ilvl w:val="1"/>
          <w:numId w:val="2"/>
        </w:numPr>
        <w:ind w:firstLineChars="0"/>
        <w:rPr>
          <w:lang w:eastAsia="zh-CN"/>
        </w:rPr>
      </w:pPr>
      <w:r>
        <w:rPr>
          <w:rFonts w:eastAsiaTheme="minorEastAsia" w:hint="eastAsia"/>
          <w:lang w:eastAsia="zh-CN"/>
        </w:rPr>
        <w:t>Collect the views for frame work and general guidelines. Try to have common understanding to make the section 2 feature list details discussion more efficient.</w:t>
      </w:r>
    </w:p>
    <w:p w14:paraId="38E4E0EC" w14:textId="77777777" w:rsidR="005657EB" w:rsidRDefault="004A7F86">
      <w:pPr>
        <w:pStyle w:val="afc"/>
        <w:numPr>
          <w:ilvl w:val="1"/>
          <w:numId w:val="2"/>
        </w:numPr>
        <w:ind w:firstLineChars="0"/>
        <w:rPr>
          <w:lang w:eastAsia="zh-CN"/>
        </w:rPr>
      </w:pPr>
      <w:r>
        <w:rPr>
          <w:rFonts w:eastAsiaTheme="minorEastAsia" w:hint="eastAsia"/>
          <w:lang w:eastAsia="zh-CN"/>
        </w:rPr>
        <w:t>Collect the views for the features which were not agreed in the last meeting. Try to find more features with common views.</w:t>
      </w:r>
    </w:p>
    <w:p w14:paraId="3F957D6C" w14:textId="77777777" w:rsidR="005657EB" w:rsidRDefault="004A7F86">
      <w:pPr>
        <w:pStyle w:val="afc"/>
        <w:numPr>
          <w:ilvl w:val="1"/>
          <w:numId w:val="2"/>
        </w:numPr>
        <w:ind w:firstLineChars="0"/>
        <w:rPr>
          <w:lang w:eastAsia="zh-CN"/>
        </w:rPr>
      </w:pPr>
      <w:r>
        <w:rPr>
          <w:rFonts w:eastAsiaTheme="minorEastAsia" w:hint="eastAsia"/>
          <w:lang w:eastAsia="zh-CN"/>
        </w:rPr>
        <w:t>Collect views on some other issues raised in this meeting.</w:t>
      </w:r>
    </w:p>
    <w:p w14:paraId="64F98135" w14:textId="77777777" w:rsidR="005657EB" w:rsidRDefault="004A7F86">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p>
    <w:p w14:paraId="52DEBA73" w14:textId="77777777" w:rsidR="005657EB" w:rsidRDefault="004A7F86">
      <w:pPr>
        <w:pStyle w:val="afc"/>
        <w:numPr>
          <w:ilvl w:val="1"/>
          <w:numId w:val="2"/>
        </w:numPr>
        <w:ind w:firstLineChars="0"/>
        <w:rPr>
          <w:lang w:eastAsia="zh-CN"/>
        </w:rPr>
      </w:pPr>
      <w:r>
        <w:rPr>
          <w:rFonts w:eastAsiaTheme="minorEastAsia" w:hint="eastAsia"/>
          <w:lang w:eastAsia="zh-CN"/>
        </w:rPr>
        <w:t>Reach the final agreements on the frame work and feature list.</w:t>
      </w:r>
    </w:p>
    <w:p w14:paraId="45A3B2B5" w14:textId="77777777" w:rsidR="005657EB" w:rsidRDefault="004A7F86">
      <w:pPr>
        <w:pStyle w:val="afc"/>
        <w:numPr>
          <w:ilvl w:val="1"/>
          <w:numId w:val="2"/>
        </w:numPr>
        <w:ind w:firstLineChars="0"/>
        <w:rPr>
          <w:lang w:eastAsia="zh-CN"/>
        </w:rPr>
      </w:pPr>
      <w:r>
        <w:rPr>
          <w:rFonts w:eastAsiaTheme="minorEastAsia" w:hint="eastAsia"/>
          <w:lang w:eastAsia="zh-CN"/>
        </w:rPr>
        <w:t>Decide how to handle the other issues.</w:t>
      </w:r>
    </w:p>
    <w:p w14:paraId="340B96EE" w14:textId="77777777" w:rsidR="005657EB" w:rsidRPr="00DB7AE7" w:rsidRDefault="004A7F86">
      <w:pPr>
        <w:pStyle w:val="1"/>
        <w:rPr>
          <w:lang w:val="en-US" w:eastAsia="ja-JP"/>
        </w:rPr>
      </w:pPr>
      <w:r w:rsidRPr="00DB7AE7">
        <w:rPr>
          <w:lang w:val="en-US" w:eastAsia="ja-JP"/>
        </w:rPr>
        <w:t xml:space="preserve">Topic #1: </w:t>
      </w:r>
      <w:r w:rsidRPr="00DB7AE7">
        <w:rPr>
          <w:lang w:val="en-US" w:eastAsia="zh-CN"/>
        </w:rPr>
        <w:t>Frame work and guide lines</w:t>
      </w:r>
    </w:p>
    <w:p w14:paraId="3BAA05BF" w14:textId="77777777" w:rsidR="005657EB" w:rsidRDefault="004A7F8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6"/>
        <w:gridCol w:w="1423"/>
        <w:gridCol w:w="6582"/>
      </w:tblGrid>
      <w:tr w:rsidR="005657EB" w14:paraId="1613DD8A" w14:textId="77777777">
        <w:trPr>
          <w:trHeight w:val="468"/>
        </w:trPr>
        <w:tc>
          <w:tcPr>
            <w:tcW w:w="1626" w:type="dxa"/>
            <w:vAlign w:val="center"/>
          </w:tcPr>
          <w:p w14:paraId="04AB4FB3" w14:textId="77777777" w:rsidR="005657EB" w:rsidRDefault="004A7F86">
            <w:pPr>
              <w:spacing w:before="120" w:after="120"/>
              <w:rPr>
                <w:b/>
                <w:bCs/>
              </w:rPr>
            </w:pPr>
            <w:r>
              <w:rPr>
                <w:b/>
                <w:bCs/>
              </w:rPr>
              <w:t>T-doc number</w:t>
            </w:r>
          </w:p>
        </w:tc>
        <w:tc>
          <w:tcPr>
            <w:tcW w:w="1423" w:type="dxa"/>
            <w:vAlign w:val="center"/>
          </w:tcPr>
          <w:p w14:paraId="3B1D3B4D" w14:textId="77777777" w:rsidR="005657EB" w:rsidRDefault="004A7F86">
            <w:pPr>
              <w:spacing w:before="120" w:after="120"/>
              <w:rPr>
                <w:b/>
                <w:bCs/>
              </w:rPr>
            </w:pPr>
            <w:r>
              <w:rPr>
                <w:b/>
                <w:bCs/>
              </w:rPr>
              <w:t>Company</w:t>
            </w:r>
          </w:p>
        </w:tc>
        <w:tc>
          <w:tcPr>
            <w:tcW w:w="6582" w:type="dxa"/>
            <w:vAlign w:val="center"/>
          </w:tcPr>
          <w:p w14:paraId="6B78D86E" w14:textId="77777777" w:rsidR="005657EB" w:rsidRDefault="004A7F86">
            <w:pPr>
              <w:spacing w:before="120" w:after="120"/>
              <w:rPr>
                <w:b/>
                <w:bCs/>
              </w:rPr>
            </w:pPr>
            <w:r>
              <w:rPr>
                <w:b/>
                <w:bCs/>
              </w:rPr>
              <w:t>Proposals / Observations</w:t>
            </w:r>
          </w:p>
        </w:tc>
      </w:tr>
      <w:tr w:rsidR="005657EB" w14:paraId="0F82EC3B" w14:textId="77777777">
        <w:trPr>
          <w:trHeight w:val="468"/>
        </w:trPr>
        <w:tc>
          <w:tcPr>
            <w:tcW w:w="1626" w:type="dxa"/>
          </w:tcPr>
          <w:p w14:paraId="1326A810" w14:textId="77777777" w:rsidR="005657EB" w:rsidRDefault="00E30C77">
            <w:pPr>
              <w:spacing w:before="120" w:after="120"/>
            </w:pPr>
            <w:hyperlink r:id="rId14" w:history="1">
              <w:r w:rsidR="004A7F86">
                <w:rPr>
                  <w:rStyle w:val="af6"/>
                  <w:rFonts w:ascii="Arial" w:hAnsi="Arial" w:cs="Arial"/>
                  <w:b/>
                  <w:bCs/>
                </w:rPr>
                <w:t>R4-2006279</w:t>
              </w:r>
            </w:hyperlink>
          </w:p>
        </w:tc>
        <w:tc>
          <w:tcPr>
            <w:tcW w:w="1423" w:type="dxa"/>
          </w:tcPr>
          <w:p w14:paraId="4D0A38BE" w14:textId="77777777" w:rsidR="005657EB" w:rsidRDefault="004A7F86">
            <w:pPr>
              <w:spacing w:before="120" w:after="120"/>
            </w:pPr>
            <w:r>
              <w:t>CATT</w:t>
            </w:r>
          </w:p>
        </w:tc>
        <w:tc>
          <w:tcPr>
            <w:tcW w:w="6582" w:type="dxa"/>
          </w:tcPr>
          <w:p w14:paraId="1C2F9D14" w14:textId="77777777" w:rsidR="005657EB" w:rsidRDefault="004A7F86">
            <w:pPr>
              <w:spacing w:before="120" w:after="120"/>
            </w:pPr>
            <w:r>
              <w:t>Proposal 1: RAN4 only discuss a minimum set of mandatory features for local area IAB-MT. The wide area IAB-MT can declare the supported features.</w:t>
            </w:r>
          </w:p>
          <w:p w14:paraId="69A9C9C0" w14:textId="77777777" w:rsidR="005657EB" w:rsidRDefault="004A7F86">
            <w:pPr>
              <w:spacing w:before="120" w:after="120"/>
              <w:rPr>
                <w:rFonts w:eastAsiaTheme="minorEastAsia"/>
                <w:lang w:eastAsia="zh-CN"/>
              </w:rPr>
            </w:pPr>
            <w:r>
              <w:t>Proposal 2: The minimum set of mandatory features is related to the initial access or establishing an RRC connection with network.</w:t>
            </w:r>
          </w:p>
          <w:p w14:paraId="31ADC183" w14:textId="77777777" w:rsidR="005657EB" w:rsidRDefault="004A7F86">
            <w:pPr>
              <w:spacing w:before="120" w:after="120"/>
              <w:rPr>
                <w:rFonts w:eastAsiaTheme="minorEastAsia"/>
                <w:lang w:eastAsia="zh-CN"/>
              </w:rPr>
            </w:pPr>
            <w:r>
              <w:t>Proposal 3: Whether the features will be supported for wide area IAB-MT can be declared by the manufacturer.</w:t>
            </w:r>
          </w:p>
          <w:p w14:paraId="71E5949B" w14:textId="77777777" w:rsidR="005657EB" w:rsidRDefault="004A7F86">
            <w:pPr>
              <w:spacing w:before="120" w:after="120"/>
              <w:rPr>
                <w:rFonts w:eastAsiaTheme="minorEastAsia"/>
                <w:lang w:eastAsia="zh-CN"/>
              </w:rPr>
            </w:pPr>
            <w:r>
              <w:rPr>
                <w:rFonts w:eastAsiaTheme="minorEastAsia"/>
                <w:lang w:eastAsia="zh-CN"/>
              </w:rPr>
              <w:t>Proposal 4: All optional features remain optional for local area IAB-MTs.</w:t>
            </w:r>
          </w:p>
        </w:tc>
      </w:tr>
      <w:tr w:rsidR="005657EB" w14:paraId="190AA1C6" w14:textId="77777777">
        <w:trPr>
          <w:trHeight w:val="468"/>
        </w:trPr>
        <w:tc>
          <w:tcPr>
            <w:tcW w:w="1626" w:type="dxa"/>
          </w:tcPr>
          <w:p w14:paraId="2CAD58E5" w14:textId="77777777" w:rsidR="005657EB" w:rsidRDefault="00E30C77">
            <w:pPr>
              <w:rPr>
                <w:rFonts w:ascii="Arial" w:hAnsi="Arial" w:cs="Arial"/>
                <w:b/>
                <w:bCs/>
                <w:color w:val="0000FF"/>
                <w:u w:val="single"/>
              </w:rPr>
            </w:pPr>
            <w:hyperlink r:id="rId15" w:history="1">
              <w:r w:rsidR="004A7F86">
                <w:rPr>
                  <w:rStyle w:val="af6"/>
                  <w:rFonts w:ascii="Arial" w:hAnsi="Arial" w:cs="Arial"/>
                  <w:b/>
                  <w:bCs/>
                </w:rPr>
                <w:t>R4-2006797</w:t>
              </w:r>
            </w:hyperlink>
          </w:p>
        </w:tc>
        <w:tc>
          <w:tcPr>
            <w:tcW w:w="1423" w:type="dxa"/>
          </w:tcPr>
          <w:p w14:paraId="11380B48" w14:textId="77777777" w:rsidR="005657EB" w:rsidRDefault="004A7F86">
            <w:pPr>
              <w:spacing w:before="120" w:after="120"/>
              <w:rPr>
                <w:rFonts w:ascii="Arial" w:hAnsi="Arial" w:cs="Arial"/>
              </w:rPr>
            </w:pPr>
            <w:r>
              <w:t>Samsung</w:t>
            </w:r>
          </w:p>
        </w:tc>
        <w:tc>
          <w:tcPr>
            <w:tcW w:w="6582" w:type="dxa"/>
          </w:tcPr>
          <w:p w14:paraId="2E158493" w14:textId="77777777" w:rsidR="005657EB" w:rsidRDefault="004A7F86">
            <w:pPr>
              <w:rPr>
                <w:bCs/>
              </w:rPr>
            </w:pPr>
            <w:r>
              <w:rPr>
                <w:bCs/>
              </w:rPr>
              <w:t xml:space="preserve">Observation 1: in both RAN1 and RAN2 the discussion on IAB-MT feature is for mandatory features only. </w:t>
            </w:r>
          </w:p>
          <w:p w14:paraId="0A8BD6D2" w14:textId="77777777" w:rsidR="005657EB" w:rsidRDefault="004A7F86">
            <w:pPr>
              <w:rPr>
                <w:bCs/>
              </w:rPr>
            </w:pPr>
            <w:r>
              <w:rPr>
                <w:bCs/>
              </w:rPr>
              <w:t>Observation 2: it seems the tentative conclusion in other working groups for legacy optional UE feature would be retain as optional.</w:t>
            </w:r>
          </w:p>
          <w:p w14:paraId="31BCDA7B" w14:textId="77777777" w:rsidR="005657EB" w:rsidRDefault="004A7F86">
            <w:pPr>
              <w:rPr>
                <w:bCs/>
              </w:rPr>
            </w:pPr>
            <w:r>
              <w:rPr>
                <w:bCs/>
              </w:rPr>
              <w:t xml:space="preserve">Observation 3: in both RAN1 and RAN2 the IAB-MT feature discussion is for Wide Area IAB-MT only. </w:t>
            </w:r>
          </w:p>
          <w:p w14:paraId="35167042" w14:textId="77777777" w:rsidR="005657EB" w:rsidRDefault="004A7F86">
            <w:pPr>
              <w:rPr>
                <w:bCs/>
              </w:rPr>
            </w:pPr>
            <w:r>
              <w:rPr>
                <w:bCs/>
              </w:rPr>
              <w:t xml:space="preserve">Observation 4: RAN4 discussion on IAB-MT feature covers both Wide Area and Local Area IAB-MT classes. </w:t>
            </w:r>
          </w:p>
          <w:p w14:paraId="38DD6A12" w14:textId="77777777" w:rsidR="005657EB" w:rsidRDefault="004A7F86">
            <w:pPr>
              <w:rPr>
                <w:bCs/>
              </w:rPr>
            </w:pPr>
            <w:r>
              <w:rPr>
                <w:bCs/>
              </w:rPr>
              <w:t xml:space="preserve">Observation 5: RAN4 discussion on IAB-MT feature unnecessarily covers optional with </w:t>
            </w:r>
            <w:proofErr w:type="spellStart"/>
            <w:r>
              <w:rPr>
                <w:bCs/>
              </w:rPr>
              <w:t>signaling</w:t>
            </w:r>
            <w:proofErr w:type="spellEnd"/>
            <w:r>
              <w:rPr>
                <w:bCs/>
              </w:rPr>
              <w:t xml:space="preserve"> features.</w:t>
            </w:r>
          </w:p>
          <w:p w14:paraId="213B0311" w14:textId="77777777" w:rsidR="005657EB" w:rsidRDefault="004A7F86">
            <w:pPr>
              <w:rPr>
                <w:bCs/>
              </w:rPr>
            </w:pPr>
            <w:r>
              <w:rPr>
                <w:bCs/>
              </w:rPr>
              <w:t xml:space="preserve">Proposal 1: LS to RAN1 and RAN2 is needed to inform the agreement on IAB-MT classification with clarification that the IAB-MT feature list discussion should be applied for both IAB-MT classes. </w:t>
            </w:r>
          </w:p>
          <w:p w14:paraId="6FF16470" w14:textId="77777777" w:rsidR="005657EB" w:rsidRDefault="004A7F86">
            <w:pPr>
              <w:rPr>
                <w:bCs/>
              </w:rPr>
            </w:pPr>
            <w:r>
              <w:rPr>
                <w:bCs/>
              </w:rPr>
              <w:t>Proposal 2:  Below factors should be ensured in decision for IAB-MT feature list:</w:t>
            </w:r>
          </w:p>
          <w:p w14:paraId="1AA6FE8C" w14:textId="77777777" w:rsidR="005657EB" w:rsidRDefault="004A7F86">
            <w:pPr>
              <w:rPr>
                <w:bCs/>
              </w:rPr>
            </w:pPr>
            <w:r>
              <w:rPr>
                <w:bCs/>
              </w:rPr>
              <w:t xml:space="preserve">- Initial access procedure to camp on certain cell </w:t>
            </w:r>
          </w:p>
          <w:p w14:paraId="137FFD08" w14:textId="77777777" w:rsidR="005657EB" w:rsidRDefault="004A7F86">
            <w:pPr>
              <w:rPr>
                <w:bCs/>
              </w:rPr>
            </w:pPr>
            <w:r>
              <w:rPr>
                <w:bCs/>
              </w:rPr>
              <w:t>- Inter-vender operation</w:t>
            </w:r>
          </w:p>
          <w:p w14:paraId="301AC9EA" w14:textId="77777777" w:rsidR="005657EB" w:rsidRDefault="004A7F86">
            <w:pPr>
              <w:rPr>
                <w:bCs/>
              </w:rPr>
            </w:pPr>
            <w:r>
              <w:rPr>
                <w:bCs/>
              </w:rPr>
              <w:t xml:space="preserve">- Forward compatibility </w:t>
            </w:r>
          </w:p>
          <w:p w14:paraId="0EC0DDB8" w14:textId="77777777" w:rsidR="005657EB" w:rsidRDefault="004A7F86">
            <w:pPr>
              <w:rPr>
                <w:bCs/>
              </w:rPr>
            </w:pPr>
            <w:r>
              <w:rPr>
                <w:bCs/>
              </w:rPr>
              <w:t xml:space="preserve">- Network architecture flexibility and efficiency  </w:t>
            </w:r>
          </w:p>
          <w:p w14:paraId="180688CE" w14:textId="77777777" w:rsidR="005657EB" w:rsidRDefault="004A7F86">
            <w:pPr>
              <w:rPr>
                <w:bCs/>
              </w:rPr>
            </w:pPr>
            <w:r>
              <w:rPr>
                <w:bCs/>
              </w:rPr>
              <w:t xml:space="preserve">Proposal 3: for other Rel-15 UE optional feature: inherit as optional feature for IAB-MT </w:t>
            </w:r>
          </w:p>
          <w:p w14:paraId="4DBAF9B6" w14:textId="77777777" w:rsidR="005657EB" w:rsidRDefault="004A7F86">
            <w:r>
              <w:rPr>
                <w:bCs/>
              </w:rPr>
              <w:t xml:space="preserve">Proposal 4: for Rel-15 UE mandatory features without </w:t>
            </w:r>
            <w:proofErr w:type="spellStart"/>
            <w:r>
              <w:rPr>
                <w:bCs/>
              </w:rPr>
              <w:t>signaling</w:t>
            </w:r>
            <w:proofErr w:type="spellEnd"/>
            <w:r>
              <w:rPr>
                <w:bCs/>
              </w:rPr>
              <w:t xml:space="preserve">: inherit as mandatory without </w:t>
            </w:r>
            <w:proofErr w:type="spellStart"/>
            <w:r>
              <w:rPr>
                <w:bCs/>
              </w:rPr>
              <w:t>signaling</w:t>
            </w:r>
            <w:proofErr w:type="spellEnd"/>
            <w:r>
              <w:rPr>
                <w:bCs/>
              </w:rPr>
              <w:t xml:space="preserve"> for IAB-MT</w:t>
            </w:r>
          </w:p>
        </w:tc>
      </w:tr>
      <w:tr w:rsidR="005657EB" w14:paraId="06BE825C" w14:textId="77777777">
        <w:trPr>
          <w:trHeight w:val="468"/>
        </w:trPr>
        <w:tc>
          <w:tcPr>
            <w:tcW w:w="1626" w:type="dxa"/>
          </w:tcPr>
          <w:p w14:paraId="47ECD690" w14:textId="77777777" w:rsidR="005657EB" w:rsidRDefault="00E30C77">
            <w:pPr>
              <w:spacing w:before="120" w:after="120"/>
              <w:rPr>
                <w:rFonts w:ascii="Arial" w:hAnsi="Arial" w:cs="Arial"/>
                <w:b/>
                <w:bCs/>
                <w:color w:val="0000FF"/>
                <w:u w:val="single"/>
              </w:rPr>
            </w:pPr>
            <w:hyperlink r:id="rId16" w:history="1">
              <w:r w:rsidR="004A7F86">
                <w:rPr>
                  <w:rStyle w:val="af6"/>
                  <w:rFonts w:ascii="Arial" w:hAnsi="Arial" w:cs="Arial"/>
                  <w:b/>
                  <w:bCs/>
                </w:rPr>
                <w:t>R4-2007119</w:t>
              </w:r>
            </w:hyperlink>
          </w:p>
        </w:tc>
        <w:tc>
          <w:tcPr>
            <w:tcW w:w="1423" w:type="dxa"/>
          </w:tcPr>
          <w:p w14:paraId="63F01D8A" w14:textId="77777777" w:rsidR="005657EB" w:rsidRDefault="004A7F86">
            <w:pPr>
              <w:spacing w:before="120" w:after="120"/>
              <w:rPr>
                <w:rFonts w:ascii="Arial" w:hAnsi="Arial" w:cs="Arial"/>
              </w:rPr>
            </w:pPr>
            <w:r>
              <w:t>Nokia, Nokia Shanghai Bell</w:t>
            </w:r>
          </w:p>
        </w:tc>
        <w:tc>
          <w:tcPr>
            <w:tcW w:w="6582" w:type="dxa"/>
          </w:tcPr>
          <w:p w14:paraId="0DAA1F10" w14:textId="77777777" w:rsidR="005657EB" w:rsidRDefault="004A7F86">
            <w:pPr>
              <w:spacing w:before="120" w:after="120"/>
            </w:pPr>
            <w:r>
              <w:t>Observation 2: There can be differentiation in feature support based on IAB-MT class, i.e. the classes do not need to share the same mandatory features</w:t>
            </w:r>
          </w:p>
          <w:p w14:paraId="527659D1" w14:textId="77777777" w:rsidR="005657EB" w:rsidRDefault="004A7F86">
            <w:pPr>
              <w:spacing w:before="120" w:after="120"/>
            </w:pPr>
            <w:r>
              <w:t>Observation 3: Different network deployments have different needs and therefore number of mandatory features need to be minimized</w:t>
            </w:r>
          </w:p>
          <w:p w14:paraId="216078D3" w14:textId="77777777" w:rsidR="005657EB" w:rsidRDefault="004A7F86">
            <w:pPr>
              <w:spacing w:before="120" w:after="120"/>
              <w:rPr>
                <w:rFonts w:eastAsiaTheme="minorEastAsia"/>
                <w:lang w:eastAsia="zh-CN"/>
              </w:rPr>
            </w:pPr>
            <w:r>
              <w:rPr>
                <w:rFonts w:eastAsiaTheme="minorEastAsia"/>
                <w:lang w:eastAsia="zh-CN"/>
              </w:rPr>
              <w:t>Proposal 1: All RAN4 IAB-MT features can have the baseline of being optional, while additionally some can be set to not being supported.</w:t>
            </w:r>
          </w:p>
          <w:p w14:paraId="0D07FE96" w14:textId="77777777" w:rsidR="005657EB" w:rsidRDefault="004A7F86">
            <w:pPr>
              <w:spacing w:before="120" w:after="120"/>
              <w:rPr>
                <w:rFonts w:eastAsiaTheme="minorEastAsia"/>
                <w:lang w:eastAsia="zh-CN"/>
              </w:rPr>
            </w:pPr>
            <w:r>
              <w:rPr>
                <w:rFonts w:eastAsiaTheme="minorEastAsia"/>
                <w:lang w:eastAsia="zh-CN"/>
              </w:rPr>
              <w:t>Proposal 2: Feature support information to be made known by the proven method of manufacturer declarations shall be encouraged to be used also for IAB-MT.</w:t>
            </w:r>
          </w:p>
        </w:tc>
      </w:tr>
      <w:tr w:rsidR="005657EB" w14:paraId="761B4B03" w14:textId="77777777">
        <w:trPr>
          <w:trHeight w:val="468"/>
        </w:trPr>
        <w:tc>
          <w:tcPr>
            <w:tcW w:w="1626" w:type="dxa"/>
          </w:tcPr>
          <w:p w14:paraId="559BA9EF" w14:textId="77777777" w:rsidR="005657EB" w:rsidRDefault="00E30C77">
            <w:pPr>
              <w:spacing w:before="120" w:after="120"/>
              <w:rPr>
                <w:rFonts w:ascii="Arial" w:hAnsi="Arial" w:cs="Arial"/>
                <w:b/>
                <w:bCs/>
                <w:color w:val="0000FF"/>
                <w:u w:val="single"/>
              </w:rPr>
            </w:pPr>
            <w:hyperlink r:id="rId17" w:history="1">
              <w:r w:rsidR="004A7F86">
                <w:rPr>
                  <w:rStyle w:val="af6"/>
                  <w:rFonts w:ascii="Arial" w:hAnsi="Arial" w:cs="Arial"/>
                  <w:b/>
                  <w:bCs/>
                </w:rPr>
                <w:t>R4-2007571</w:t>
              </w:r>
            </w:hyperlink>
          </w:p>
        </w:tc>
        <w:tc>
          <w:tcPr>
            <w:tcW w:w="1423" w:type="dxa"/>
          </w:tcPr>
          <w:p w14:paraId="4FD31D99" w14:textId="77777777" w:rsidR="005657EB" w:rsidRDefault="004A7F86">
            <w:pPr>
              <w:spacing w:before="120" w:after="120"/>
              <w:rPr>
                <w:rFonts w:ascii="Arial" w:hAnsi="Arial" w:cs="Arial"/>
              </w:rPr>
            </w:pPr>
            <w:r>
              <w:t>Ericsson</w:t>
            </w:r>
          </w:p>
        </w:tc>
        <w:tc>
          <w:tcPr>
            <w:tcW w:w="6582" w:type="dxa"/>
          </w:tcPr>
          <w:p w14:paraId="7123665F" w14:textId="77777777" w:rsidR="005657EB" w:rsidRDefault="004A7F86">
            <w:pPr>
              <w:spacing w:before="120" w:after="120"/>
              <w:rPr>
                <w:rFonts w:eastAsiaTheme="minorEastAsia"/>
                <w:i/>
                <w:lang w:eastAsia="zh-CN"/>
              </w:rPr>
            </w:pPr>
            <w:r>
              <w:t>Proposal-1: IAB-MT following the BS approach to declare the supported feature or parameter relate to the feature.</w:t>
            </w:r>
            <w:r>
              <w:rPr>
                <w:rFonts w:eastAsiaTheme="minorEastAsia" w:hint="eastAsia"/>
                <w:i/>
                <w:color w:val="2F5496" w:themeColor="accent1" w:themeShade="BF"/>
                <w:lang w:eastAsia="zh-CN"/>
              </w:rPr>
              <w:t xml:space="preserve"> </w:t>
            </w:r>
          </w:p>
        </w:tc>
      </w:tr>
    </w:tbl>
    <w:p w14:paraId="10199FB7" w14:textId="77777777" w:rsidR="005657EB" w:rsidRDefault="005657EB">
      <w:pPr>
        <w:rPr>
          <w:lang w:eastAsia="zh-CN"/>
        </w:rPr>
      </w:pPr>
    </w:p>
    <w:p w14:paraId="4210D911" w14:textId="77777777" w:rsidR="005657EB" w:rsidRDefault="004A7F86">
      <w:pPr>
        <w:pStyle w:val="2"/>
      </w:pPr>
      <w:r>
        <w:rPr>
          <w:rFonts w:hint="eastAsia"/>
        </w:rPr>
        <w:t>Open issues summary</w:t>
      </w:r>
    </w:p>
    <w:p w14:paraId="1B6433C0" w14:textId="77777777" w:rsidR="005657EB" w:rsidRPr="00DB7AE7" w:rsidRDefault="004A7F86">
      <w:pPr>
        <w:rPr>
          <w:lang w:val="en-US" w:eastAsia="zh-CN"/>
        </w:rPr>
      </w:pPr>
      <w:r w:rsidRPr="00DB7AE7">
        <w:rPr>
          <w:lang w:val="en-US" w:eastAsia="zh-CN"/>
        </w:rPr>
        <w:t xml:space="preserve">Minimum set, declaration approach, how to handle the two </w:t>
      </w:r>
      <w:proofErr w:type="spellStart"/>
      <w:r w:rsidRPr="00DB7AE7">
        <w:rPr>
          <w:lang w:val="en-US" w:eastAsia="zh-CN"/>
        </w:rPr>
        <w:t>calsses</w:t>
      </w:r>
      <w:proofErr w:type="spellEnd"/>
      <w:r w:rsidRPr="00DB7AE7">
        <w:rPr>
          <w:lang w:val="en-US" w:eastAsia="zh-CN"/>
        </w:rPr>
        <w:t xml:space="preserve">, </w:t>
      </w:r>
      <w:proofErr w:type="spellStart"/>
      <w:r w:rsidRPr="00DB7AE7">
        <w:rPr>
          <w:lang w:val="en-US" w:eastAsia="zh-CN"/>
        </w:rPr>
        <w:t>etc</w:t>
      </w:r>
      <w:proofErr w:type="spellEnd"/>
      <w:r w:rsidRPr="00DB7AE7">
        <w:rPr>
          <w:lang w:val="en-US" w:eastAsia="zh-CN"/>
        </w:rPr>
        <w:t xml:space="preserve"> are proposed in the contributions. Moderators summarized several issues related to the frame work and guidelines to collect the views from companies.</w:t>
      </w:r>
    </w:p>
    <w:p w14:paraId="6E2206AB" w14:textId="77777777" w:rsidR="005657EB" w:rsidRPr="00DB7AE7" w:rsidRDefault="004A7F86">
      <w:pPr>
        <w:rPr>
          <w:lang w:val="en-US" w:eastAsia="zh-CN"/>
        </w:rPr>
      </w:pPr>
      <w:r w:rsidRPr="00DB7AE7">
        <w:rPr>
          <w:lang w:val="en-US" w:eastAsia="zh-CN"/>
        </w:rPr>
        <w:t xml:space="preserve">As this the first time in RAN4 to discuss the frame work and guideline, moderator doesn’t have </w:t>
      </w:r>
      <w:proofErr w:type="spellStart"/>
      <w:r w:rsidRPr="00DB7AE7">
        <w:rPr>
          <w:lang w:val="en-US" w:eastAsia="zh-CN"/>
        </w:rPr>
        <w:t>recommened</w:t>
      </w:r>
      <w:proofErr w:type="spellEnd"/>
      <w:r w:rsidRPr="00DB7AE7">
        <w:rPr>
          <w:lang w:val="en-US" w:eastAsia="zh-CN"/>
        </w:rPr>
        <w:t xml:space="preserve"> WF for every issue.</w:t>
      </w:r>
    </w:p>
    <w:p w14:paraId="2A66B79F" w14:textId="77777777" w:rsidR="005657EB" w:rsidRDefault="004A7F86">
      <w:pPr>
        <w:pStyle w:val="3"/>
      </w:pPr>
      <w:r>
        <w:lastRenderedPageBreak/>
        <w:t>Sub-topic 1-1</w:t>
      </w:r>
    </w:p>
    <w:p w14:paraId="419F1F03" w14:textId="77777777" w:rsidR="005657EB" w:rsidRDefault="004A7F86">
      <w:pPr>
        <w:rPr>
          <w:b/>
          <w:u w:val="single"/>
          <w:lang w:eastAsia="zh-CN"/>
        </w:rPr>
      </w:pPr>
      <w:r>
        <w:rPr>
          <w:rFonts w:hint="eastAsia"/>
          <w:b/>
          <w:u w:val="single"/>
          <w:lang w:eastAsia="zh-CN"/>
        </w:rPr>
        <w:t xml:space="preserve">Issue 1-1: Question: Does RAN4 IAB feature list </w:t>
      </w:r>
      <w:r>
        <w:rPr>
          <w:b/>
          <w:u w:val="single"/>
          <w:lang w:eastAsia="zh-CN"/>
        </w:rPr>
        <w:t>discussion cover</w:t>
      </w:r>
      <w:r>
        <w:rPr>
          <w:rFonts w:hint="eastAsia"/>
          <w:b/>
          <w:u w:val="single"/>
          <w:lang w:eastAsia="zh-CN"/>
        </w:rPr>
        <w:t xml:space="preserve"> both wide area IAB-MT (WA MT) and local area IAB-MT (LA MT)?</w:t>
      </w:r>
    </w:p>
    <w:p w14:paraId="10757E2D" w14:textId="77777777" w:rsidR="005657EB" w:rsidRDefault="004A7F86">
      <w:pPr>
        <w:rPr>
          <w:b/>
          <w:u w:val="single"/>
          <w:lang w:eastAsia="zh-CN"/>
        </w:rPr>
      </w:pPr>
      <w:r>
        <w:rPr>
          <w:rFonts w:hint="eastAsia"/>
          <w:b/>
          <w:u w:val="single"/>
          <w:lang w:eastAsia="zh-CN"/>
        </w:rPr>
        <w:t xml:space="preserve">Issue 1-2: Question: Does RAN4 discuss and agree a minimum set of features? If yes, </w:t>
      </w:r>
      <w:r>
        <w:rPr>
          <w:b/>
          <w:u w:val="single"/>
          <w:lang w:eastAsia="zh-CN"/>
        </w:rPr>
        <w:t>what’s the criterion</w:t>
      </w:r>
      <w:r>
        <w:rPr>
          <w:rFonts w:hint="eastAsia"/>
          <w:b/>
          <w:u w:val="single"/>
          <w:lang w:eastAsia="zh-CN"/>
        </w:rPr>
        <w:t xml:space="preserve"> for the min set?</w:t>
      </w:r>
    </w:p>
    <w:p w14:paraId="06762DC9" w14:textId="77777777" w:rsidR="005657EB" w:rsidRDefault="004A7F86">
      <w:pPr>
        <w:rPr>
          <w:b/>
          <w:u w:val="single"/>
          <w:lang w:eastAsia="zh-CN"/>
        </w:rPr>
      </w:pPr>
      <w:r>
        <w:rPr>
          <w:rFonts w:hint="eastAsia"/>
          <w:b/>
          <w:u w:val="single"/>
          <w:lang w:eastAsia="zh-CN"/>
        </w:rPr>
        <w:t>Issue 1-3: Question: If a min set will be discussed in RAN4, do you think the min sets for WA MT and LA MT are same? If not, do you observe any difference?</w:t>
      </w:r>
    </w:p>
    <w:p w14:paraId="7EC73CA6" w14:textId="77777777" w:rsidR="005657EB" w:rsidRDefault="004A7F86">
      <w:pPr>
        <w:rPr>
          <w:b/>
          <w:u w:val="single"/>
          <w:lang w:eastAsia="zh-CN"/>
        </w:rPr>
      </w:pPr>
      <w:r>
        <w:rPr>
          <w:rFonts w:hint="eastAsia"/>
          <w:b/>
          <w:u w:val="single"/>
          <w:lang w:eastAsia="zh-CN"/>
        </w:rPr>
        <w:t xml:space="preserve">Issue 1-4: Question: For the remaining features outside the min set, are WA MT and LA MT </w:t>
      </w:r>
      <w:r>
        <w:rPr>
          <w:b/>
          <w:u w:val="single"/>
          <w:lang w:eastAsia="zh-CN"/>
        </w:rPr>
        <w:t>separately</w:t>
      </w:r>
      <w:r>
        <w:rPr>
          <w:rFonts w:hint="eastAsia"/>
          <w:b/>
          <w:u w:val="single"/>
          <w:lang w:eastAsia="zh-CN"/>
        </w:rPr>
        <w:t xml:space="preserve"> treated? If </w:t>
      </w:r>
      <w:r>
        <w:rPr>
          <w:b/>
          <w:u w:val="single"/>
          <w:lang w:eastAsia="zh-CN"/>
        </w:rPr>
        <w:t>separated</w:t>
      </w:r>
      <w:r>
        <w:rPr>
          <w:rFonts w:hint="eastAsia"/>
          <w:b/>
          <w:u w:val="single"/>
          <w:lang w:eastAsia="zh-CN"/>
        </w:rPr>
        <w:t>, what</w:t>
      </w:r>
      <w:r>
        <w:rPr>
          <w:b/>
          <w:u w:val="single"/>
          <w:lang w:eastAsia="zh-CN"/>
        </w:rPr>
        <w:t>’</w:t>
      </w:r>
      <w:r>
        <w:rPr>
          <w:rFonts w:hint="eastAsia"/>
          <w:b/>
          <w:u w:val="single"/>
          <w:lang w:eastAsia="zh-CN"/>
        </w:rPr>
        <w:t xml:space="preserve">s the different </w:t>
      </w:r>
      <w:r>
        <w:rPr>
          <w:b/>
          <w:u w:val="single"/>
          <w:lang w:eastAsia="zh-CN"/>
        </w:rPr>
        <w:t>approach</w:t>
      </w:r>
      <w:r>
        <w:rPr>
          <w:rFonts w:hint="eastAsia"/>
          <w:b/>
          <w:u w:val="single"/>
          <w:lang w:eastAsia="zh-CN"/>
        </w:rPr>
        <w:t xml:space="preserve"> do you propose?</w:t>
      </w:r>
    </w:p>
    <w:p w14:paraId="3C6EBB32" w14:textId="77777777" w:rsidR="005657EB" w:rsidRDefault="004A7F86">
      <w:pPr>
        <w:rPr>
          <w:b/>
          <w:u w:val="single"/>
          <w:lang w:eastAsia="zh-CN"/>
        </w:rPr>
      </w:pPr>
      <w:r>
        <w:rPr>
          <w:rFonts w:hint="eastAsia"/>
          <w:b/>
          <w:u w:val="single"/>
          <w:lang w:eastAsia="zh-CN"/>
        </w:rPr>
        <w:t>Issue 1-5: Question: Can we agree that a</w:t>
      </w:r>
      <w:r>
        <w:rPr>
          <w:b/>
          <w:u w:val="single"/>
          <w:lang w:eastAsia="zh-CN"/>
        </w:rPr>
        <w:t>ll optional features remain optional for IAB-MTs</w:t>
      </w:r>
      <w:r>
        <w:rPr>
          <w:rFonts w:hint="eastAsia"/>
          <w:b/>
          <w:u w:val="single"/>
          <w:lang w:eastAsia="zh-CN"/>
        </w:rPr>
        <w:t>?</w:t>
      </w:r>
    </w:p>
    <w:p w14:paraId="7F102F9F" w14:textId="77777777" w:rsidR="005657EB" w:rsidRPr="00DB7AE7" w:rsidRDefault="004A7F86">
      <w:pPr>
        <w:pStyle w:val="2"/>
        <w:rPr>
          <w:lang w:val="en-US"/>
        </w:rPr>
      </w:pPr>
      <w:r w:rsidRPr="00DB7AE7">
        <w:rPr>
          <w:lang w:val="en-US"/>
        </w:rPr>
        <w:t xml:space="preserve">Companies views’ </w:t>
      </w:r>
      <w:r w:rsidRPr="00DB7AE7">
        <w:rPr>
          <w:sz w:val="24"/>
          <w:szCs w:val="16"/>
          <w:lang w:val="en-US"/>
        </w:rPr>
        <w:t>collection</w:t>
      </w:r>
      <w:r w:rsidRPr="00DB7AE7">
        <w:rPr>
          <w:lang w:val="en-US"/>
        </w:rPr>
        <w:t xml:space="preserve"> for 1st round</w:t>
      </w:r>
    </w:p>
    <w:tbl>
      <w:tblPr>
        <w:tblStyle w:val="af9"/>
        <w:tblW w:w="9631" w:type="dxa"/>
        <w:tblLayout w:type="fixed"/>
        <w:tblLook w:val="04A0" w:firstRow="1" w:lastRow="0" w:firstColumn="1" w:lastColumn="0" w:noHBand="0" w:noVBand="1"/>
      </w:tblPr>
      <w:tblGrid>
        <w:gridCol w:w="2913"/>
        <w:gridCol w:w="6718"/>
      </w:tblGrid>
      <w:tr w:rsidR="005657EB" w14:paraId="15CE671A" w14:textId="77777777">
        <w:tc>
          <w:tcPr>
            <w:tcW w:w="2913" w:type="dxa"/>
          </w:tcPr>
          <w:p w14:paraId="2AFFEB63" w14:textId="77777777" w:rsidR="005657EB" w:rsidRDefault="004A7F86">
            <w:pPr>
              <w:spacing w:after="120"/>
              <w:rPr>
                <w:rFonts w:eastAsiaTheme="minorEastAsia"/>
                <w:b/>
                <w:bCs/>
                <w:lang w:val="en-US" w:eastAsia="zh-CN"/>
              </w:rPr>
            </w:pPr>
            <w:r>
              <w:rPr>
                <w:rFonts w:eastAsiaTheme="minorEastAsia" w:hint="eastAsia"/>
                <w:b/>
                <w:bCs/>
                <w:lang w:val="en-US" w:eastAsia="zh-CN"/>
              </w:rPr>
              <w:t>Issues</w:t>
            </w:r>
          </w:p>
        </w:tc>
        <w:tc>
          <w:tcPr>
            <w:tcW w:w="6718" w:type="dxa"/>
          </w:tcPr>
          <w:p w14:paraId="36F5FBEC" w14:textId="77777777" w:rsidR="005657EB" w:rsidRDefault="004A7F86">
            <w:pPr>
              <w:spacing w:after="120"/>
              <w:rPr>
                <w:rFonts w:eastAsiaTheme="minorEastAsia"/>
                <w:b/>
                <w:bCs/>
                <w:lang w:val="en-US" w:eastAsia="zh-CN"/>
              </w:rPr>
            </w:pPr>
            <w:r>
              <w:rPr>
                <w:rFonts w:eastAsiaTheme="minorEastAsia"/>
                <w:b/>
                <w:bCs/>
                <w:lang w:val="en-US" w:eastAsia="zh-CN"/>
              </w:rPr>
              <w:t>Comments</w:t>
            </w:r>
          </w:p>
        </w:tc>
      </w:tr>
      <w:tr w:rsidR="005657EB" w14:paraId="7FCB38C2" w14:textId="77777777">
        <w:tc>
          <w:tcPr>
            <w:tcW w:w="2913" w:type="dxa"/>
          </w:tcPr>
          <w:p w14:paraId="2A56062C" w14:textId="77777777" w:rsidR="005657EB" w:rsidRDefault="004A7F86">
            <w:pPr>
              <w:rPr>
                <w:lang w:eastAsia="zh-CN"/>
              </w:rPr>
            </w:pPr>
            <w:r>
              <w:rPr>
                <w:rFonts w:hint="eastAsia"/>
                <w:lang w:eastAsia="zh-CN"/>
              </w:rPr>
              <w:t xml:space="preserve">Issue 1-1: Question: Does RAN4 IAB feature list </w:t>
            </w:r>
            <w:r>
              <w:rPr>
                <w:lang w:eastAsia="zh-CN"/>
              </w:rPr>
              <w:t>discussion cover</w:t>
            </w:r>
            <w:r>
              <w:rPr>
                <w:rFonts w:hint="eastAsia"/>
                <w:lang w:eastAsia="zh-CN"/>
              </w:rPr>
              <w:t xml:space="preserve"> both wide area IAB-MT (WA MT) and local area IAB-MT (LA MT)?</w:t>
            </w:r>
          </w:p>
        </w:tc>
        <w:tc>
          <w:tcPr>
            <w:tcW w:w="6718" w:type="dxa"/>
          </w:tcPr>
          <w:p w14:paraId="41378287" w14:textId="77777777" w:rsidR="005657EB" w:rsidRDefault="004A7F86">
            <w:pPr>
              <w:spacing w:after="120"/>
              <w:rPr>
                <w:rFonts w:eastAsiaTheme="minorEastAsia"/>
                <w:color w:val="0070C0"/>
                <w:lang w:val="en-US" w:eastAsia="zh-CN"/>
              </w:rPr>
            </w:pPr>
            <w:r>
              <w:rPr>
                <w:rFonts w:eastAsiaTheme="minorEastAsia"/>
                <w:color w:val="0070C0"/>
                <w:lang w:val="en-US" w:eastAsia="zh-CN"/>
              </w:rPr>
              <w:t>Qualcomm : Yes, both should be discussed together. We do not see any reason why the feature support should be different depending on the classes which were introduced to differentiate some RF requirements, not features. From a interoperability point of view, they are the same.</w:t>
            </w:r>
          </w:p>
          <w:p w14:paraId="099745E5"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Yes, the agreement captured in R4-2005606 is for both IAB-MT class. </w:t>
            </w:r>
          </w:p>
          <w:p w14:paraId="0B61154C"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share similar view as QC, from interoperability perspective and system performance</w:t>
            </w:r>
            <w:proofErr w:type="gramStart"/>
            <w:r>
              <w:rPr>
                <w:rFonts w:eastAsiaTheme="minorEastAsia" w:hint="eastAsia"/>
                <w:color w:val="0070C0"/>
                <w:lang w:val="en-US" w:eastAsia="zh-CN"/>
              </w:rPr>
              <w:t>,  feature</w:t>
            </w:r>
            <w:proofErr w:type="gramEnd"/>
            <w:r>
              <w:rPr>
                <w:rFonts w:eastAsiaTheme="minorEastAsia" w:hint="eastAsia"/>
                <w:color w:val="0070C0"/>
                <w:lang w:val="en-US" w:eastAsia="zh-CN"/>
              </w:rPr>
              <w:t xml:space="preserve"> should be applicable for  both class.</w:t>
            </w:r>
          </w:p>
          <w:p w14:paraId="267AB371" w14:textId="77777777" w:rsidR="00B500D7" w:rsidRDefault="0013236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discussion should cover both</w:t>
            </w:r>
            <w:r w:rsidR="00E11FF2">
              <w:rPr>
                <w:rFonts w:eastAsiaTheme="minorEastAsia"/>
                <w:color w:val="0070C0"/>
                <w:lang w:val="en-US" w:eastAsia="zh-CN"/>
              </w:rPr>
              <w:t xml:space="preserve">, but the features should be discussed </w:t>
            </w:r>
            <w:r w:rsidR="00E11FF2">
              <w:rPr>
                <w:rFonts w:eastAsiaTheme="minorEastAsia" w:hint="eastAsia"/>
                <w:color w:val="0070C0"/>
                <w:lang w:val="en-US" w:eastAsia="zh-CN"/>
              </w:rPr>
              <w:t>case by case</w:t>
            </w:r>
          </w:p>
          <w:p w14:paraId="4C42BDAF" w14:textId="77777777" w:rsidR="006C073E" w:rsidRDefault="006C073E" w:rsidP="006C073E">
            <w:pPr>
              <w:spacing w:after="120"/>
              <w:rPr>
                <w:rFonts w:eastAsiaTheme="minorEastAsia"/>
                <w:color w:val="0070C0"/>
                <w:lang w:val="en-US" w:eastAsia="zh-CN"/>
              </w:rPr>
            </w:pPr>
            <w:r>
              <w:rPr>
                <w:rFonts w:eastAsiaTheme="minorEastAsia" w:hint="eastAsia"/>
                <w:color w:val="0070C0"/>
                <w:lang w:val="en-US" w:eastAsia="zh-CN"/>
              </w:rPr>
              <w:t>CMCC: Yes, both wide area IAB-MT and local area IAB-MT needs to ensure the interoperability.</w:t>
            </w:r>
          </w:p>
          <w:p w14:paraId="3773AEED" w14:textId="77777777" w:rsidR="005657EB" w:rsidRPr="00DB7AE7" w:rsidRDefault="005E52BA" w:rsidP="005E52BA">
            <w:pPr>
              <w:spacing w:after="120"/>
              <w:rPr>
                <w:rFonts w:eastAsiaTheme="minorEastAsia"/>
                <w:color w:val="0070C0"/>
                <w:lang w:val="en-US" w:eastAsia="zh-CN"/>
              </w:rPr>
            </w:pPr>
            <w:r w:rsidRPr="00DB7AE7">
              <w:rPr>
                <w:rFonts w:eastAsiaTheme="minorEastAsia" w:hint="eastAsia"/>
                <w:color w:val="0070C0"/>
                <w:lang w:val="en-US" w:eastAsia="zh-CN"/>
              </w:rPr>
              <w:t>CATT: Yes.</w:t>
            </w:r>
          </w:p>
          <w:p w14:paraId="6C0A9775" w14:textId="77777777" w:rsidR="006466A4" w:rsidRDefault="006466A4" w:rsidP="006466A4">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There can be differentiation in the feature support between classes. Feature support for wide area and local area IAB-MT should be analyzed separately as the deployment characteristics are different. </w:t>
            </w:r>
          </w:p>
          <w:p w14:paraId="6D6149C7" w14:textId="77777777" w:rsidR="006466A4" w:rsidRDefault="006466A4" w:rsidP="006466A4">
            <w:pPr>
              <w:spacing w:after="120"/>
              <w:rPr>
                <w:rFonts w:eastAsiaTheme="minorEastAsia"/>
                <w:color w:val="0070C0"/>
                <w:lang w:val="en-US" w:eastAsia="zh-CN"/>
              </w:rPr>
            </w:pPr>
            <w:r>
              <w:rPr>
                <w:rFonts w:eastAsiaTheme="minorEastAsia"/>
                <w:color w:val="0070C0"/>
                <w:lang w:val="en-US" w:eastAsia="zh-CN"/>
              </w:rPr>
              <w:t xml:space="preserve">Actually, we see that it could facilitate progress and agreements regarding features if they were clearly discussed separately for wide and local area IAB-MT. </w:t>
            </w:r>
          </w:p>
          <w:p w14:paraId="60410521" w14:textId="77777777" w:rsidR="006466A4" w:rsidRDefault="006466A4" w:rsidP="005E52BA">
            <w:pPr>
              <w:spacing w:after="120"/>
              <w:rPr>
                <w:rFonts w:eastAsiaTheme="minorEastAsia"/>
                <w:color w:val="0070C0"/>
                <w:lang w:val="en-US" w:eastAsia="zh-CN"/>
              </w:rPr>
            </w:pPr>
            <w:r>
              <w:rPr>
                <w:rFonts w:eastAsiaTheme="minorEastAsia"/>
                <w:color w:val="0070C0"/>
                <w:lang w:val="en-US" w:eastAsia="zh-CN"/>
              </w:rPr>
              <w:t>In addition, it should be noted that it is under consideration in RAN2 that wide area IAB-MT would use only declarations instead of capability signaling.</w:t>
            </w:r>
          </w:p>
          <w:p w14:paraId="654F2DFE" w14:textId="77777777" w:rsidR="003724B3" w:rsidRDefault="003724B3" w:rsidP="005E52BA">
            <w:pPr>
              <w:spacing w:after="120"/>
              <w:rPr>
                <w:rFonts w:eastAsiaTheme="minorEastAsia"/>
                <w:color w:val="0070C0"/>
                <w:lang w:val="en-US" w:eastAsia="zh-CN"/>
              </w:rPr>
            </w:pPr>
          </w:p>
          <w:p w14:paraId="29A461D6" w14:textId="062A4253" w:rsidR="003724B3" w:rsidRPr="005A3299" w:rsidRDefault="003724B3" w:rsidP="003724B3">
            <w:pPr>
              <w:spacing w:after="120"/>
              <w:rPr>
                <w:rFonts w:eastAsiaTheme="minorEastAsia"/>
                <w:color w:val="0070C0"/>
                <w:lang w:val="en-US" w:eastAsia="zh-CN"/>
              </w:rPr>
            </w:pPr>
            <w:r>
              <w:rPr>
                <w:rFonts w:eastAsiaTheme="minorEastAsia"/>
                <w:color w:val="0070C0"/>
                <w:lang w:val="en-US" w:eastAsia="zh-CN"/>
              </w:rPr>
              <w:t xml:space="preserve">Ericsson: Yes, however if the LA IAB-MT is not controlled by operator, for example, </w:t>
            </w:r>
            <w:proofErr w:type="spellStart"/>
            <w:r>
              <w:rPr>
                <w:rFonts w:eastAsiaTheme="minorEastAsia"/>
                <w:color w:val="0070C0"/>
                <w:lang w:val="en-US" w:eastAsia="zh-CN"/>
              </w:rPr>
              <w:t>any one</w:t>
            </w:r>
            <w:proofErr w:type="spellEnd"/>
            <w:r>
              <w:rPr>
                <w:rFonts w:eastAsiaTheme="minorEastAsia"/>
                <w:color w:val="0070C0"/>
                <w:lang w:val="en-US" w:eastAsia="zh-CN"/>
              </w:rPr>
              <w:t xml:space="preserve"> can buy IAB and install at home, it then must be treated differently with WA IAB-MT.  </w:t>
            </w:r>
          </w:p>
          <w:p w14:paraId="240F2362" w14:textId="77777777" w:rsidR="003724B3" w:rsidRDefault="003724B3" w:rsidP="005E52BA">
            <w:pPr>
              <w:spacing w:after="120"/>
              <w:rPr>
                <w:rFonts w:eastAsiaTheme="minorEastAsia"/>
                <w:color w:val="0070C0"/>
                <w:lang w:val="en-US" w:eastAsia="zh-CN"/>
              </w:rPr>
            </w:pPr>
          </w:p>
          <w:p w14:paraId="4858553F" w14:textId="075F1C2B" w:rsidR="00601EB2" w:rsidRPr="00DB7AE7" w:rsidRDefault="00601EB2" w:rsidP="00DB7AE7">
            <w:pPr>
              <w:framePr w:w="10206" w:h="284" w:hRule="exact" w:wrap="notBeside" w:vAnchor="page" w:hAnchor="margin" w:y="1986"/>
              <w:widowControl w:val="0"/>
              <w:overflowPunct/>
              <w:autoSpaceDE/>
              <w:autoSpaceDN/>
              <w:adjustRightInd/>
              <w:spacing w:after="120"/>
              <w:ind w:right="28"/>
              <w:textAlignment w:val="auto"/>
              <w:rPr>
                <w:rFonts w:eastAsiaTheme="minorEastAsia"/>
                <w:color w:val="0070C0"/>
                <w:lang w:val="en-US" w:eastAsia="zh-CN"/>
              </w:rPr>
            </w:pPr>
            <w:r>
              <w:rPr>
                <w:rFonts w:eastAsiaTheme="minorEastAsia"/>
                <w:color w:val="0070C0"/>
                <w:lang w:val="en-US" w:eastAsia="zh-CN"/>
              </w:rPr>
              <w:t>AT&amp;T: Both classes should be discussed, but can be treated separately for specific features</w:t>
            </w:r>
          </w:p>
        </w:tc>
      </w:tr>
      <w:tr w:rsidR="005657EB" w14:paraId="32D04733" w14:textId="77777777">
        <w:tc>
          <w:tcPr>
            <w:tcW w:w="2913" w:type="dxa"/>
          </w:tcPr>
          <w:p w14:paraId="324D79BE" w14:textId="77777777" w:rsidR="005657EB" w:rsidRDefault="004A7F86">
            <w:pPr>
              <w:rPr>
                <w:lang w:eastAsia="zh-CN"/>
              </w:rPr>
            </w:pPr>
            <w:r>
              <w:rPr>
                <w:rFonts w:hint="eastAsia"/>
                <w:lang w:eastAsia="zh-CN"/>
              </w:rPr>
              <w:t>Issue 1-2: Question: Does RAN4 discuss and agree a minimum set of features</w:t>
            </w:r>
            <w:r>
              <w:rPr>
                <w:rFonts w:eastAsiaTheme="minorEastAsia" w:hint="eastAsia"/>
                <w:lang w:eastAsia="zh-CN"/>
              </w:rPr>
              <w:t>?</w:t>
            </w:r>
            <w:r>
              <w:rPr>
                <w:rFonts w:hint="eastAsia"/>
                <w:lang w:eastAsia="zh-CN"/>
              </w:rPr>
              <w:t xml:space="preserve"> If yes, </w:t>
            </w:r>
            <w:r>
              <w:rPr>
                <w:lang w:eastAsia="zh-CN"/>
              </w:rPr>
              <w:t>what’s the criterion</w:t>
            </w:r>
            <w:r>
              <w:rPr>
                <w:rFonts w:hint="eastAsia"/>
                <w:lang w:eastAsia="zh-CN"/>
              </w:rPr>
              <w:t xml:space="preserve"> for the min set?</w:t>
            </w:r>
          </w:p>
        </w:tc>
        <w:tc>
          <w:tcPr>
            <w:tcW w:w="6718" w:type="dxa"/>
          </w:tcPr>
          <w:p w14:paraId="61442CE3" w14:textId="77777777"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Yes, we can discuss and agree a minimum set of mandatory features. Mandatory features should be chosen based on interoperability and system performance.</w:t>
            </w:r>
          </w:p>
          <w:p w14:paraId="0F7AE985"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In last meeting discussion it seems there is no such concept agreed in RAN4 but it seems the discussion direction is understood by other working group such as RAN2 to decide a feature set without signaling. Can this set be interpreted as mandatory feature without signaling for IAB-MT?</w:t>
            </w:r>
          </w:p>
          <w:p w14:paraId="795D39C0"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lastRenderedPageBreak/>
              <w:t>ZTE: minimum set of mandatory feature should be discussed based on its necessity for interoperability and system performance.</w:t>
            </w:r>
          </w:p>
          <w:p w14:paraId="087D81ED"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 xml:space="preserve">In RAN2, without </w:t>
            </w:r>
            <w:proofErr w:type="spellStart"/>
            <w:r>
              <w:rPr>
                <w:rFonts w:eastAsiaTheme="minorEastAsia" w:hint="eastAsia"/>
                <w:color w:val="0070C0"/>
                <w:lang w:val="en-US" w:eastAsia="zh-CN"/>
              </w:rPr>
              <w:t>signalling</w:t>
            </w:r>
            <w:proofErr w:type="spellEnd"/>
            <w:r>
              <w:rPr>
                <w:rFonts w:eastAsiaTheme="minorEastAsia" w:hint="eastAsia"/>
                <w:color w:val="0070C0"/>
                <w:lang w:val="en-US" w:eastAsia="zh-CN"/>
              </w:rPr>
              <w:t xml:space="preserve"> in RAN2 also have different interpretation </w:t>
            </w:r>
            <w:proofErr w:type="spellStart"/>
            <w:r>
              <w:rPr>
                <w:rFonts w:eastAsiaTheme="minorEastAsia" w:hint="eastAsia"/>
                <w:color w:val="0070C0"/>
                <w:lang w:val="en-US" w:eastAsia="zh-CN"/>
              </w:rPr>
              <w:t>e..g</w:t>
            </w:r>
            <w:proofErr w:type="spellEnd"/>
            <w:r>
              <w:rPr>
                <w:rFonts w:eastAsiaTheme="minorEastAsia" w:hint="eastAsia"/>
                <w:color w:val="0070C0"/>
                <w:lang w:val="en-US" w:eastAsia="zh-CN"/>
              </w:rPr>
              <w:t xml:space="preserve"> via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OAM method to share coordinate the capability information, or via IAB-MT capability signaling.  </w:t>
            </w:r>
          </w:p>
          <w:p w14:paraId="51EE0849" w14:textId="77777777" w:rsidR="006D231E" w:rsidRPr="00DB7AE7" w:rsidRDefault="006D231E">
            <w:pPr>
              <w:spacing w:after="120"/>
              <w:rPr>
                <w:rFonts w:eastAsiaTheme="minorEastAsia"/>
                <w:color w:val="0070C0"/>
                <w:lang w:val="en-US" w:eastAsia="zh-CN"/>
              </w:rPr>
            </w:pPr>
            <w:r>
              <w:rPr>
                <w:rFonts w:eastAsiaTheme="minorEastAsia"/>
                <w:color w:val="0070C0"/>
                <w:lang w:val="en-US" w:eastAsia="zh-CN"/>
              </w:rPr>
              <w:t>Huawei: per RAN guidance the min</w:t>
            </w:r>
            <w:r w:rsidR="00E11FF2">
              <w:rPr>
                <w:rFonts w:eastAsiaTheme="minorEastAsia"/>
                <w:color w:val="0070C0"/>
                <w:lang w:val="en-US" w:eastAsia="zh-CN"/>
              </w:rPr>
              <w:t>imum set is defined as</w:t>
            </w:r>
            <w:r>
              <w:rPr>
                <w:rFonts w:eastAsiaTheme="minorEastAsia"/>
                <w:color w:val="0070C0"/>
                <w:lang w:val="en-US" w:eastAsia="zh-CN"/>
              </w:rPr>
              <w:t xml:space="preserve"> basic operation. The </w:t>
            </w:r>
            <w:r w:rsidRPr="00DB7AE7">
              <w:rPr>
                <w:rFonts w:eastAsiaTheme="minorEastAsia"/>
                <w:color w:val="0070C0"/>
                <w:lang w:val="en-US" w:eastAsia="zh-CN"/>
              </w:rPr>
              <w:t xml:space="preserve">criterion should be the same for all groups. </w:t>
            </w:r>
            <w:r w:rsidR="006944BA" w:rsidRPr="00DB7AE7">
              <w:rPr>
                <w:rFonts w:eastAsiaTheme="minorEastAsia"/>
                <w:color w:val="0070C0"/>
                <w:lang w:val="en-US" w:eastAsia="zh-CN"/>
              </w:rPr>
              <w:t>So far it seems not applicable to RAN4 features.</w:t>
            </w:r>
          </w:p>
          <w:p w14:paraId="33C0B249" w14:textId="77777777" w:rsidR="006C073E" w:rsidRPr="00DB7AE7" w:rsidRDefault="006C073E" w:rsidP="00DB7AE7">
            <w:pPr>
              <w:framePr w:w="10206" w:h="284" w:hRule="exact" w:wrap="notBeside" w:vAnchor="page" w:hAnchor="margin" w:y="1986"/>
              <w:widowControl w:val="0"/>
              <w:overflowPunct/>
              <w:autoSpaceDE/>
              <w:autoSpaceDN/>
              <w:adjustRightInd/>
              <w:spacing w:after="120"/>
              <w:ind w:right="28"/>
              <w:textAlignment w:val="auto"/>
              <w:rPr>
                <w:rFonts w:eastAsiaTheme="minorEastAsia"/>
                <w:color w:val="0070C0"/>
                <w:lang w:val="en-US" w:eastAsia="zh-CN"/>
              </w:rPr>
            </w:pPr>
            <w:r>
              <w:rPr>
                <w:rFonts w:eastAsiaTheme="minorEastAsia" w:hint="eastAsia"/>
                <w:color w:val="0070C0"/>
                <w:lang w:val="en-US" w:eastAsia="zh-CN"/>
              </w:rPr>
              <w:t>CMCC: Yes. Agree with companies</w:t>
            </w:r>
            <w:r>
              <w:rPr>
                <w:rFonts w:eastAsiaTheme="minorEastAsia"/>
                <w:color w:val="0070C0"/>
                <w:lang w:val="en-US" w:eastAsia="zh-CN"/>
              </w:rPr>
              <w:t>’</w:t>
            </w:r>
            <w:r>
              <w:rPr>
                <w:rFonts w:eastAsiaTheme="minorEastAsia" w:hint="eastAsia"/>
                <w:color w:val="0070C0"/>
                <w:lang w:val="en-US" w:eastAsia="zh-CN"/>
              </w:rPr>
              <w:t xml:space="preserve"> views that the mandatory features should be chosen based on interoperability and system impact.</w:t>
            </w:r>
          </w:p>
          <w:p w14:paraId="0284653A" w14:textId="77777777" w:rsidR="005657EB" w:rsidRDefault="005E52BA" w:rsidP="003C0E37">
            <w:pPr>
              <w:spacing w:after="120"/>
              <w:rPr>
                <w:rFonts w:eastAsiaTheme="minorEastAsia"/>
                <w:color w:val="0070C0"/>
                <w:lang w:val="en-US" w:eastAsia="zh-CN"/>
              </w:rPr>
            </w:pPr>
            <w:r>
              <w:rPr>
                <w:rFonts w:eastAsiaTheme="minorEastAsia" w:hint="eastAsia"/>
                <w:color w:val="0070C0"/>
                <w:lang w:val="en-US" w:eastAsia="zh-CN"/>
              </w:rPr>
              <w:t>CATT: We agree to have min set discussion in RAN4. We think initial access and establishing RRC connection are critical, we see 1 feature (</w:t>
            </w:r>
            <w:r w:rsidRPr="005E52BA">
              <w:rPr>
                <w:rFonts w:eastAsiaTheme="minorEastAsia"/>
                <w:color w:val="0070C0"/>
                <w:lang w:val="en-US" w:eastAsia="zh-CN"/>
              </w:rPr>
              <w:t>64QAM modulation for FR2 PDSCH</w:t>
            </w:r>
            <w:r>
              <w:rPr>
                <w:rFonts w:eastAsiaTheme="minorEastAsia" w:hint="eastAsia"/>
                <w:color w:val="0070C0"/>
                <w:lang w:val="en-US" w:eastAsia="zh-CN"/>
              </w:rPr>
              <w:t>) should be in the min set because PRACH MSG3 may use it as it</w:t>
            </w:r>
            <w:r>
              <w:rPr>
                <w:rFonts w:eastAsiaTheme="minorEastAsia"/>
                <w:color w:val="0070C0"/>
                <w:lang w:val="en-US" w:eastAsia="zh-CN"/>
              </w:rPr>
              <w:t>’</w:t>
            </w:r>
            <w:r>
              <w:rPr>
                <w:rFonts w:eastAsiaTheme="minorEastAsia" w:hint="eastAsia"/>
                <w:color w:val="0070C0"/>
                <w:lang w:val="en-US" w:eastAsia="zh-CN"/>
              </w:rPr>
              <w:t>s assumed all UE support this feature. We didn</w:t>
            </w:r>
            <w:r>
              <w:rPr>
                <w:rFonts w:eastAsiaTheme="minorEastAsia"/>
                <w:color w:val="0070C0"/>
                <w:lang w:val="en-US" w:eastAsia="zh-CN"/>
              </w:rPr>
              <w:t>’</w:t>
            </w:r>
            <w:r>
              <w:rPr>
                <w:rFonts w:eastAsiaTheme="minorEastAsia" w:hint="eastAsia"/>
                <w:color w:val="0070C0"/>
                <w:lang w:val="en-US" w:eastAsia="zh-CN"/>
              </w:rPr>
              <w:t>t identify other features yet.</w:t>
            </w:r>
            <w:r w:rsidR="003C0E37">
              <w:rPr>
                <w:rFonts w:eastAsiaTheme="minorEastAsia" w:hint="eastAsia"/>
                <w:color w:val="0070C0"/>
                <w:lang w:val="en-US" w:eastAsia="zh-CN"/>
              </w:rPr>
              <w:t xml:space="preserve"> The </w:t>
            </w:r>
            <w:r w:rsidR="003C0E37">
              <w:rPr>
                <w:rFonts w:eastAsiaTheme="minorEastAsia"/>
                <w:color w:val="0070C0"/>
                <w:lang w:val="en-US" w:eastAsia="zh-CN"/>
              </w:rPr>
              <w:t>criterion of “interoperability and system impact” seems</w:t>
            </w:r>
            <w:r w:rsidR="003C0E37">
              <w:rPr>
                <w:rFonts w:eastAsiaTheme="minorEastAsia" w:hint="eastAsia"/>
                <w:color w:val="0070C0"/>
                <w:lang w:val="en-US" w:eastAsia="zh-CN"/>
              </w:rPr>
              <w:t xml:space="preserve"> a little general to us, more clarification is needed that which kind of features belong to these.</w:t>
            </w:r>
          </w:p>
          <w:p w14:paraId="3942BE79" w14:textId="617A3717" w:rsidR="00623696" w:rsidRDefault="006466A4" w:rsidP="003C0E37">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It is not necessary to define a minimum set but if one is discussed the criteria should be that initial access is possible. However, we see that no RAN4 feature needs to be mandatory to enable this.</w:t>
            </w:r>
          </w:p>
          <w:p w14:paraId="5091E89F" w14:textId="78EB7554" w:rsidR="00623696" w:rsidRDefault="00623696" w:rsidP="00623696">
            <w:pPr>
              <w:spacing w:after="120"/>
              <w:rPr>
                <w:rFonts w:eastAsiaTheme="minorEastAsia"/>
                <w:color w:val="0070C0"/>
                <w:lang w:val="en-US" w:eastAsia="zh-CN"/>
              </w:rPr>
            </w:pPr>
            <w:r>
              <w:rPr>
                <w:rFonts w:eastAsiaTheme="minorEastAsia"/>
                <w:color w:val="0070C0"/>
                <w:lang w:val="en-US" w:eastAsia="zh-CN"/>
              </w:rPr>
              <w:t xml:space="preserve">Ericsson: we only discuss the feature list in RF scope not really discussing whole min set covering other WG.  </w:t>
            </w:r>
            <w:r w:rsidR="00585CAF">
              <w:rPr>
                <w:rFonts w:eastAsiaTheme="minorEastAsia"/>
                <w:color w:val="0070C0"/>
                <w:lang w:val="en-US" w:eastAsia="zh-CN"/>
              </w:rPr>
              <w:t>RAN4 is tasked to study the mandatory for the basic operation, our opinion is that it is</w:t>
            </w:r>
            <w:r w:rsidR="00A32002">
              <w:rPr>
                <w:rFonts w:eastAsiaTheme="minorEastAsia"/>
                <w:color w:val="0070C0"/>
                <w:lang w:val="en-US" w:eastAsia="zh-CN"/>
              </w:rPr>
              <w:t xml:space="preserve"> </w:t>
            </w:r>
            <w:r w:rsidR="00A32002" w:rsidRPr="00A32002">
              <w:rPr>
                <w:rFonts w:eastAsiaTheme="minorEastAsia"/>
                <w:color w:val="0070C0"/>
                <w:lang w:val="en-US" w:eastAsia="zh-CN"/>
              </w:rPr>
              <w:t>required to bring the IAB node to RRC_CONNECTED at power on and ensure that information can be exchanged</w:t>
            </w:r>
            <w:r>
              <w:rPr>
                <w:rFonts w:eastAsiaTheme="minorEastAsia"/>
                <w:color w:val="0070C0"/>
                <w:lang w:val="en-US" w:eastAsia="zh-CN"/>
              </w:rPr>
              <w:t xml:space="preserve">. We are not sure on the </w:t>
            </w:r>
            <w:proofErr w:type="spellStart"/>
            <w:r>
              <w:rPr>
                <w:rFonts w:eastAsiaTheme="minorEastAsia"/>
                <w:color w:val="0070C0"/>
                <w:lang w:val="en-US" w:eastAsia="zh-CN"/>
              </w:rPr>
              <w:t>interoperatibility</w:t>
            </w:r>
            <w:proofErr w:type="spellEnd"/>
            <w:r w:rsidR="00D71869">
              <w:rPr>
                <w:rFonts w:eastAsiaTheme="minorEastAsia"/>
                <w:color w:val="0070C0"/>
                <w:lang w:val="en-US" w:eastAsia="zh-CN"/>
              </w:rPr>
              <w:t xml:space="preserve"> for WA IAB-MT, </w:t>
            </w:r>
            <w:r>
              <w:rPr>
                <w:rFonts w:eastAsiaTheme="minorEastAsia"/>
                <w:color w:val="0070C0"/>
                <w:lang w:val="en-US" w:eastAsia="zh-CN"/>
              </w:rPr>
              <w:t xml:space="preserve"> as WA IAB</w:t>
            </w:r>
            <w:r w:rsidR="00415B61">
              <w:rPr>
                <w:rFonts w:eastAsiaTheme="minorEastAsia"/>
                <w:color w:val="0070C0"/>
                <w:lang w:val="en-US" w:eastAsia="zh-CN"/>
              </w:rPr>
              <w:t xml:space="preserve">-MT </w:t>
            </w:r>
            <w:r>
              <w:rPr>
                <w:rFonts w:eastAsiaTheme="minorEastAsia"/>
                <w:color w:val="0070C0"/>
                <w:lang w:val="en-US" w:eastAsia="zh-CN"/>
              </w:rPr>
              <w:t xml:space="preserve"> is a network node, the feature it supported can be known by operator as the same way as BS. Operator can have different vendor BS in the same network but there is no need on signaling of which feature they support and network can work well.</w:t>
            </w:r>
            <w:r w:rsidR="00415B61">
              <w:rPr>
                <w:rFonts w:eastAsiaTheme="minorEastAsia"/>
                <w:color w:val="0070C0"/>
                <w:lang w:val="en-US" w:eastAsia="zh-CN"/>
              </w:rPr>
              <w:t xml:space="preserve"> But it could be different story for LA IAB-MT if operator has no control of it and then </w:t>
            </w:r>
            <w:proofErr w:type="spellStart"/>
            <w:r w:rsidR="00415B61">
              <w:rPr>
                <w:rFonts w:eastAsiaTheme="minorEastAsia"/>
                <w:color w:val="0070C0"/>
                <w:lang w:val="en-US" w:eastAsia="zh-CN"/>
              </w:rPr>
              <w:t>interoperiability</w:t>
            </w:r>
            <w:proofErr w:type="spellEnd"/>
            <w:r w:rsidR="00415B61">
              <w:rPr>
                <w:rFonts w:eastAsiaTheme="minorEastAsia"/>
                <w:color w:val="0070C0"/>
                <w:lang w:val="en-US" w:eastAsia="zh-CN"/>
              </w:rPr>
              <w:t xml:space="preserve"> need to be considered.</w:t>
            </w:r>
          </w:p>
          <w:p w14:paraId="0F94C481" w14:textId="725EC96C" w:rsidR="00623696" w:rsidRDefault="00BC7152" w:rsidP="003C0E37">
            <w:pPr>
              <w:spacing w:after="120"/>
              <w:rPr>
                <w:rFonts w:eastAsiaTheme="minorEastAsia"/>
                <w:color w:val="0070C0"/>
                <w:lang w:val="en-US" w:eastAsia="zh-CN"/>
              </w:rPr>
            </w:pPr>
            <w:r>
              <w:rPr>
                <w:rFonts w:eastAsiaTheme="minorEastAsia"/>
                <w:color w:val="0070C0"/>
                <w:lang w:val="en-US" w:eastAsia="zh-CN"/>
              </w:rPr>
              <w:t xml:space="preserve">AT&amp;T: The minimum set of features should include any features required for initial access, RRC Connection establishment, Topology formation (e.g. HO/RLF), and basic backhaul link operation. </w:t>
            </w:r>
          </w:p>
          <w:p w14:paraId="2C2C1938" w14:textId="1FF18555" w:rsidR="00BC7152" w:rsidRDefault="00BC7152" w:rsidP="003C0E37">
            <w:pPr>
              <w:spacing w:after="120"/>
              <w:rPr>
                <w:rFonts w:eastAsiaTheme="minorEastAsia"/>
                <w:color w:val="0070C0"/>
                <w:lang w:val="en-US" w:eastAsia="zh-CN"/>
              </w:rPr>
            </w:pPr>
          </w:p>
        </w:tc>
      </w:tr>
      <w:tr w:rsidR="005657EB" w14:paraId="6A8A825C" w14:textId="77777777">
        <w:tc>
          <w:tcPr>
            <w:tcW w:w="2913" w:type="dxa"/>
          </w:tcPr>
          <w:p w14:paraId="7B482F70" w14:textId="77777777" w:rsidR="005657EB" w:rsidRDefault="004A7F86">
            <w:pPr>
              <w:rPr>
                <w:rFonts w:eastAsiaTheme="minorEastAsia"/>
                <w:color w:val="0070C0"/>
                <w:lang w:val="en-US" w:eastAsia="zh-CN"/>
              </w:rPr>
            </w:pPr>
            <w:r>
              <w:rPr>
                <w:rFonts w:hint="eastAsia"/>
                <w:lang w:eastAsia="zh-CN"/>
              </w:rPr>
              <w:lastRenderedPageBreak/>
              <w:t>Issue 1-3: Question: If a min set will be discussed in RAN4, do you think the min sets for WA MT and LA MT are same? If not, do you observe any difference?</w:t>
            </w:r>
          </w:p>
        </w:tc>
        <w:tc>
          <w:tcPr>
            <w:tcW w:w="6718" w:type="dxa"/>
          </w:tcPr>
          <w:p w14:paraId="1B50D992" w14:textId="77777777"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Yes, these should be the same. There is no reason to differentiate based on class</w:t>
            </w:r>
          </w:p>
          <w:p w14:paraId="07B76F83"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There are many aspects need to be considered before making the conclusion. If the min set is different, when and how the donor/parent can aware the IAB-MT class of its child? Not sure whether it will have impact on initial access. And if the minimum set of capability to be different between IAB-MT class, does that mean if new IAB-MT class introduced in future we have to discuss corresponding minimum capability set again? </w:t>
            </w:r>
          </w:p>
          <w:p w14:paraId="233DB448"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should be the same with exception on mobility related measurement for local-</w:t>
            </w:r>
            <w:proofErr w:type="spellStart"/>
            <w:r>
              <w:rPr>
                <w:rFonts w:eastAsiaTheme="minorEastAsia" w:hint="eastAsia"/>
                <w:color w:val="0070C0"/>
                <w:lang w:val="en-US" w:eastAsia="zh-CN"/>
              </w:rPr>
              <w:t>aread</w:t>
            </w:r>
            <w:proofErr w:type="spellEnd"/>
            <w:r>
              <w:rPr>
                <w:rFonts w:eastAsiaTheme="minorEastAsia" w:hint="eastAsia"/>
                <w:color w:val="0070C0"/>
                <w:lang w:val="en-US" w:eastAsia="zh-CN"/>
              </w:rPr>
              <w:t xml:space="preserve"> IAB-MT, for Wide-area IAB-MT, we don</w:t>
            </w:r>
            <w:r>
              <w:rPr>
                <w:rFonts w:eastAsiaTheme="minorEastAsia"/>
                <w:color w:val="0070C0"/>
                <w:lang w:val="en-US" w:eastAsia="zh-CN"/>
              </w:rPr>
              <w:t>’</w:t>
            </w:r>
            <w:r>
              <w:rPr>
                <w:rFonts w:eastAsiaTheme="minorEastAsia" w:hint="eastAsia"/>
                <w:color w:val="0070C0"/>
                <w:lang w:val="en-US" w:eastAsia="zh-CN"/>
              </w:rPr>
              <w:t xml:space="preserve">t need that capability </w:t>
            </w:r>
            <w:proofErr w:type="spellStart"/>
            <w:r>
              <w:rPr>
                <w:rFonts w:eastAsiaTheme="minorEastAsia" w:hint="eastAsia"/>
                <w:color w:val="0070C0"/>
                <w:lang w:val="en-US" w:eastAsia="zh-CN"/>
              </w:rPr>
              <w:t>signalling</w:t>
            </w:r>
            <w:proofErr w:type="spellEnd"/>
            <w:r>
              <w:rPr>
                <w:rFonts w:eastAsiaTheme="minorEastAsia" w:hint="eastAsia"/>
                <w:color w:val="0070C0"/>
                <w:lang w:val="en-US" w:eastAsia="zh-CN"/>
              </w:rPr>
              <w:t>, let</w:t>
            </w:r>
            <w:r>
              <w:rPr>
                <w:rFonts w:eastAsiaTheme="minorEastAsia"/>
                <w:color w:val="0070C0"/>
                <w:lang w:val="en-US" w:eastAsia="zh-CN"/>
              </w:rPr>
              <w:t>’</w:t>
            </w:r>
            <w:r>
              <w:rPr>
                <w:rFonts w:eastAsiaTheme="minorEastAsia" w:hint="eastAsia"/>
                <w:color w:val="0070C0"/>
                <w:lang w:val="en-US" w:eastAsia="zh-CN"/>
              </w:rPr>
              <w:t>s check the IAB-MT capability case by case.</w:t>
            </w:r>
          </w:p>
          <w:p w14:paraId="1139F0C5" w14:textId="77777777" w:rsidR="00B500D7" w:rsidRDefault="006944BA">
            <w:pPr>
              <w:spacing w:after="120"/>
              <w:rPr>
                <w:rFonts w:eastAsiaTheme="minorEastAsia"/>
                <w:color w:val="0070C0"/>
                <w:lang w:val="en-US" w:eastAsia="zh-CN"/>
              </w:rPr>
            </w:pPr>
            <w:r>
              <w:rPr>
                <w:rFonts w:eastAsiaTheme="minorEastAsia"/>
                <w:color w:val="0070C0"/>
                <w:lang w:val="en-US" w:eastAsia="zh-CN"/>
              </w:rPr>
              <w:t>Huawei: see above answer</w:t>
            </w:r>
          </w:p>
          <w:p w14:paraId="76D67B66" w14:textId="77777777" w:rsidR="005657EB" w:rsidRDefault="006C073E">
            <w:pPr>
              <w:spacing w:after="120"/>
              <w:rPr>
                <w:rFonts w:eastAsiaTheme="minorEastAsia"/>
                <w:color w:val="0070C0"/>
                <w:lang w:val="en-US" w:eastAsia="zh-CN"/>
              </w:rPr>
            </w:pPr>
            <w:r>
              <w:rPr>
                <w:rFonts w:eastAsiaTheme="minorEastAsia" w:hint="eastAsia"/>
                <w:color w:val="0070C0"/>
                <w:lang w:val="en-US" w:eastAsia="zh-CN"/>
              </w:rPr>
              <w:t xml:space="preserve">CMCC: should be the same. RAN4 agreed to not define measurement requirements for wide area IAB-MT, since </w:t>
            </w:r>
            <w:r>
              <w:rPr>
                <w:rFonts w:eastAsiaTheme="minorEastAsia"/>
                <w:color w:val="0070C0"/>
                <w:lang w:val="en-US" w:eastAsia="zh-CN"/>
              </w:rPr>
              <w:t>mobility</w:t>
            </w:r>
            <w:r>
              <w:rPr>
                <w:rFonts w:eastAsiaTheme="minorEastAsia" w:hint="eastAsia"/>
                <w:color w:val="0070C0"/>
                <w:lang w:val="en-US" w:eastAsia="zh-CN"/>
              </w:rPr>
              <w:t xml:space="preserve"> </w:t>
            </w:r>
            <w:r>
              <w:rPr>
                <w:rFonts w:eastAsiaTheme="minorEastAsia"/>
                <w:color w:val="0070C0"/>
                <w:lang w:val="en-US" w:eastAsia="zh-CN"/>
              </w:rPr>
              <w:t>performance</w:t>
            </w:r>
            <w:r>
              <w:rPr>
                <w:rFonts w:eastAsiaTheme="minorEastAsia" w:hint="eastAsia"/>
                <w:color w:val="0070C0"/>
                <w:lang w:val="en-US" w:eastAsia="zh-CN"/>
              </w:rPr>
              <w:t xml:space="preserve"> may not be critical for wide area IAB-MT. But it does mean that UE will not do measurement at all. So we think the mobility related features also need to be same for WA MT and LA MT.</w:t>
            </w:r>
          </w:p>
          <w:p w14:paraId="1D48DCFC" w14:textId="77777777" w:rsidR="005657EB" w:rsidRDefault="005E52BA">
            <w:pPr>
              <w:spacing w:after="120"/>
              <w:rPr>
                <w:rFonts w:eastAsiaTheme="minorEastAsia"/>
                <w:color w:val="0070C0"/>
                <w:lang w:val="en-US" w:eastAsia="zh-CN"/>
              </w:rPr>
            </w:pPr>
            <w:r>
              <w:rPr>
                <w:rFonts w:eastAsiaTheme="minorEastAsia" w:hint="eastAsia"/>
                <w:color w:val="0070C0"/>
                <w:lang w:val="en-US" w:eastAsia="zh-CN"/>
              </w:rPr>
              <w:t xml:space="preserve">CATT: We think from </w:t>
            </w:r>
            <w:r>
              <w:rPr>
                <w:rFonts w:eastAsiaTheme="minorEastAsia"/>
                <w:color w:val="0070C0"/>
                <w:lang w:val="en-US" w:eastAsia="zh-CN"/>
              </w:rPr>
              <w:t>initial</w:t>
            </w:r>
            <w:r>
              <w:rPr>
                <w:rFonts w:eastAsiaTheme="minorEastAsia" w:hint="eastAsia"/>
                <w:color w:val="0070C0"/>
                <w:lang w:val="en-US" w:eastAsia="zh-CN"/>
              </w:rPr>
              <w:t xml:space="preserve"> access and establishing RRC connection points of view, they</w:t>
            </w:r>
            <w:r>
              <w:rPr>
                <w:rFonts w:eastAsiaTheme="minorEastAsia"/>
                <w:color w:val="0070C0"/>
                <w:lang w:val="en-US" w:eastAsia="zh-CN"/>
              </w:rPr>
              <w:t>’</w:t>
            </w:r>
            <w:r>
              <w:rPr>
                <w:rFonts w:eastAsiaTheme="minorEastAsia" w:hint="eastAsia"/>
                <w:color w:val="0070C0"/>
                <w:lang w:val="en-US" w:eastAsia="zh-CN"/>
              </w:rPr>
              <w:t>re the same.</w:t>
            </w:r>
          </w:p>
          <w:p w14:paraId="7EC1F58B" w14:textId="77777777" w:rsidR="006466A4" w:rsidRDefault="006466A4">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They can be the same, i.e. no mandatory feature is </w:t>
            </w:r>
            <w:r>
              <w:rPr>
                <w:rFonts w:eastAsiaTheme="minorEastAsia"/>
                <w:color w:val="0070C0"/>
                <w:lang w:val="en-US" w:eastAsia="zh-CN"/>
              </w:rPr>
              <w:lastRenderedPageBreak/>
              <w:t>required.</w:t>
            </w:r>
          </w:p>
          <w:p w14:paraId="71F5D971" w14:textId="6FA9EE9E" w:rsidR="004A11E5" w:rsidRPr="005A3299" w:rsidRDefault="004A11E5" w:rsidP="004A11E5">
            <w:pPr>
              <w:spacing w:after="120"/>
              <w:rPr>
                <w:rFonts w:eastAsiaTheme="minorEastAsia"/>
                <w:color w:val="0070C0"/>
                <w:lang w:val="en-US" w:eastAsia="zh-CN"/>
              </w:rPr>
            </w:pPr>
            <w:r>
              <w:rPr>
                <w:rFonts w:eastAsiaTheme="minorEastAsia"/>
                <w:color w:val="0070C0"/>
                <w:lang w:val="en-US" w:eastAsia="zh-CN"/>
              </w:rPr>
              <w:t xml:space="preserve">Ericsson: if the LA IAB-MT cannot be controlled </w:t>
            </w:r>
            <w:r w:rsidR="00D5181C">
              <w:rPr>
                <w:rFonts w:eastAsiaTheme="minorEastAsia"/>
                <w:color w:val="0070C0"/>
                <w:lang w:val="en-US" w:eastAsia="zh-CN"/>
              </w:rPr>
              <w:t xml:space="preserve">or limited controlled </w:t>
            </w:r>
            <w:r>
              <w:rPr>
                <w:rFonts w:eastAsiaTheme="minorEastAsia"/>
                <w:color w:val="0070C0"/>
                <w:lang w:val="en-US" w:eastAsia="zh-CN"/>
              </w:rPr>
              <w:t>by operator, then it may</w:t>
            </w:r>
            <w:r w:rsidR="00212F6F">
              <w:rPr>
                <w:rFonts w:eastAsiaTheme="minorEastAsia"/>
                <w:color w:val="0070C0"/>
                <w:lang w:val="en-US" w:eastAsia="zh-CN"/>
              </w:rPr>
              <w:t xml:space="preserve"> </w:t>
            </w:r>
            <w:r>
              <w:rPr>
                <w:rFonts w:eastAsiaTheme="minorEastAsia"/>
                <w:color w:val="0070C0"/>
                <w:lang w:val="en-US" w:eastAsia="zh-CN"/>
              </w:rPr>
              <w:t xml:space="preserve">be the case </w:t>
            </w:r>
            <w:r w:rsidR="00212F6F">
              <w:rPr>
                <w:rFonts w:eastAsiaTheme="minorEastAsia"/>
                <w:color w:val="0070C0"/>
                <w:lang w:val="en-US" w:eastAsia="zh-CN"/>
              </w:rPr>
              <w:t>to treat LA IAB-MT differently.</w:t>
            </w:r>
            <w:r>
              <w:rPr>
                <w:rFonts w:eastAsiaTheme="minorEastAsia"/>
                <w:color w:val="0070C0"/>
                <w:lang w:val="en-US" w:eastAsia="zh-CN"/>
              </w:rPr>
              <w:t xml:space="preserve">  </w:t>
            </w:r>
          </w:p>
          <w:p w14:paraId="0F527CCD" w14:textId="144A84CB" w:rsidR="004A11E5" w:rsidRDefault="00BC7152">
            <w:pPr>
              <w:spacing w:after="120"/>
              <w:rPr>
                <w:rFonts w:eastAsiaTheme="minorEastAsia"/>
                <w:color w:val="0070C0"/>
                <w:lang w:val="en-US" w:eastAsia="zh-CN"/>
              </w:rPr>
            </w:pPr>
            <w:r>
              <w:rPr>
                <w:rFonts w:eastAsiaTheme="minorEastAsia"/>
                <w:color w:val="0070C0"/>
                <w:lang w:val="en-US" w:eastAsia="zh-CN"/>
              </w:rPr>
              <w:t>AT&amp;T: The minimum set for LA IAB-MT should at least include the minimum set for WA IAB-MT.</w:t>
            </w:r>
          </w:p>
        </w:tc>
      </w:tr>
      <w:tr w:rsidR="005657EB" w14:paraId="1F410226" w14:textId="77777777">
        <w:tc>
          <w:tcPr>
            <w:tcW w:w="2913" w:type="dxa"/>
          </w:tcPr>
          <w:p w14:paraId="5EB804F9" w14:textId="77777777" w:rsidR="005657EB" w:rsidRDefault="004A7F86">
            <w:pPr>
              <w:rPr>
                <w:rFonts w:eastAsiaTheme="minorEastAsia"/>
                <w:color w:val="0070C0"/>
                <w:lang w:val="en-US" w:eastAsia="zh-CN"/>
              </w:rPr>
            </w:pPr>
            <w:r>
              <w:rPr>
                <w:rFonts w:hint="eastAsia"/>
                <w:lang w:eastAsia="zh-CN"/>
              </w:rPr>
              <w:lastRenderedPageBreak/>
              <w:t xml:space="preserve">Issue 1-4: Question: For the remaining features outside the min set, are WA MT and LA MT </w:t>
            </w:r>
            <w:r>
              <w:rPr>
                <w:lang w:eastAsia="zh-CN"/>
              </w:rPr>
              <w:t>separately</w:t>
            </w:r>
            <w:r>
              <w:rPr>
                <w:rFonts w:hint="eastAsia"/>
                <w:lang w:eastAsia="zh-CN"/>
              </w:rPr>
              <w:t xml:space="preserve"> treated? If </w:t>
            </w:r>
            <w:r>
              <w:rPr>
                <w:lang w:eastAsia="zh-CN"/>
              </w:rPr>
              <w:t>separated</w:t>
            </w:r>
            <w:r>
              <w:rPr>
                <w:rFonts w:hint="eastAsia"/>
                <w:lang w:eastAsia="zh-CN"/>
              </w:rPr>
              <w:t>, What</w:t>
            </w:r>
            <w:r>
              <w:rPr>
                <w:lang w:eastAsia="zh-CN"/>
              </w:rPr>
              <w:t>’</w:t>
            </w:r>
            <w:r>
              <w:rPr>
                <w:rFonts w:hint="eastAsia"/>
                <w:lang w:eastAsia="zh-CN"/>
              </w:rPr>
              <w:t xml:space="preserve">s the different </w:t>
            </w:r>
            <w:r>
              <w:rPr>
                <w:lang w:eastAsia="zh-CN"/>
              </w:rPr>
              <w:t>approach</w:t>
            </w:r>
            <w:r>
              <w:rPr>
                <w:rFonts w:hint="eastAsia"/>
                <w:lang w:eastAsia="zh-CN"/>
              </w:rPr>
              <w:t xml:space="preserve"> do you propose?</w:t>
            </w:r>
          </w:p>
        </w:tc>
        <w:tc>
          <w:tcPr>
            <w:tcW w:w="6718" w:type="dxa"/>
          </w:tcPr>
          <w:p w14:paraId="54A3A078" w14:textId="77777777"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The features that are not mandatory are automatically optional so we do not see the point of discussing whether they are treated the same or separately.</w:t>
            </w:r>
          </w:p>
          <w:p w14:paraId="244FF788"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there is no general answer to this question. The baseline should be assumed the same feature group construction for IAB-MT. If difference identify, this should be checked feature by feature. </w:t>
            </w:r>
          </w:p>
          <w:p w14:paraId="2AD7F160"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discuss the IAB-MT capability case by case.</w:t>
            </w:r>
          </w:p>
          <w:p w14:paraId="3953C8F7" w14:textId="77777777" w:rsidR="006F1E53" w:rsidRDefault="006944BA">
            <w:pPr>
              <w:spacing w:after="120"/>
              <w:rPr>
                <w:rFonts w:eastAsiaTheme="minorEastAsia"/>
                <w:color w:val="0070C0"/>
                <w:lang w:val="en-US" w:eastAsia="zh-CN"/>
              </w:rPr>
            </w:pPr>
            <w:r>
              <w:rPr>
                <w:rFonts w:eastAsiaTheme="minorEastAsia"/>
                <w:color w:val="0070C0"/>
                <w:lang w:val="en-US" w:eastAsia="zh-CN"/>
              </w:rPr>
              <w:t xml:space="preserve">Huawei: </w:t>
            </w:r>
            <w:r w:rsidR="0092399D">
              <w:rPr>
                <w:rFonts w:eastAsiaTheme="minorEastAsia" w:hint="eastAsia"/>
                <w:color w:val="0070C0"/>
                <w:lang w:val="en-US" w:eastAsia="zh-CN"/>
              </w:rPr>
              <w:t xml:space="preserve">discuss the IAB-MT </w:t>
            </w:r>
            <w:r>
              <w:rPr>
                <w:rFonts w:eastAsiaTheme="minorEastAsia"/>
                <w:color w:val="0070C0"/>
                <w:lang w:val="en-US" w:eastAsia="zh-CN"/>
              </w:rPr>
              <w:t>features</w:t>
            </w:r>
            <w:r w:rsidR="0092399D">
              <w:rPr>
                <w:rFonts w:eastAsiaTheme="minorEastAsia" w:hint="eastAsia"/>
                <w:color w:val="0070C0"/>
                <w:lang w:val="en-US" w:eastAsia="zh-CN"/>
              </w:rPr>
              <w:t xml:space="preserve"> case by case.</w:t>
            </w:r>
          </w:p>
          <w:p w14:paraId="5E518472" w14:textId="77777777" w:rsidR="005657EB" w:rsidRDefault="005E52BA">
            <w:pPr>
              <w:spacing w:after="120"/>
              <w:rPr>
                <w:rFonts w:eastAsiaTheme="minorEastAsia"/>
                <w:color w:val="0070C0"/>
                <w:lang w:val="en-US" w:eastAsia="zh-CN"/>
              </w:rPr>
            </w:pPr>
            <w:r>
              <w:rPr>
                <w:rFonts w:eastAsiaTheme="minorEastAsia" w:hint="eastAsia"/>
                <w:color w:val="0070C0"/>
                <w:lang w:val="en-US" w:eastAsia="zh-CN"/>
              </w:rPr>
              <w:t xml:space="preserve">CATT: The remaining features can be treated as based on declaration or based on signaling pending on the discussion. </w:t>
            </w:r>
          </w:p>
          <w:p w14:paraId="55C410A1" w14:textId="77777777" w:rsidR="006466A4" w:rsidRDefault="006466A4">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They can be separated, and discussed feature by feature (in the excel sheet) using differences in deployment scenario and differences in RF requirements as motivators for the differences in features.</w:t>
            </w:r>
          </w:p>
          <w:p w14:paraId="5DBEDEA2" w14:textId="27C202DC" w:rsidR="00710B9D" w:rsidRDefault="00710B9D" w:rsidP="00710B9D">
            <w:pPr>
              <w:spacing w:after="120"/>
              <w:rPr>
                <w:rFonts w:eastAsiaTheme="minorEastAsia"/>
                <w:color w:val="0070C0"/>
                <w:lang w:val="en-US" w:eastAsia="zh-CN"/>
              </w:rPr>
            </w:pPr>
            <w:r>
              <w:rPr>
                <w:rFonts w:eastAsiaTheme="minorEastAsia"/>
                <w:color w:val="0070C0"/>
                <w:lang w:val="en-US" w:eastAsia="zh-CN"/>
              </w:rPr>
              <w:t xml:space="preserve">Ericsson: </w:t>
            </w:r>
            <w:r w:rsidR="00CC3308">
              <w:rPr>
                <w:rFonts w:eastAsiaTheme="minorEastAsia"/>
                <w:color w:val="0070C0"/>
                <w:lang w:val="en-US" w:eastAsia="zh-CN"/>
              </w:rPr>
              <w:t xml:space="preserve">if the LA IAB-MT cannot be controlled or limited controlled by operator, then it may be the case to treat LA IAB-MT differently.  </w:t>
            </w:r>
          </w:p>
          <w:p w14:paraId="7852E5A6" w14:textId="38C89C7E" w:rsidR="00710B9D" w:rsidRDefault="00BC7152">
            <w:pPr>
              <w:spacing w:after="120"/>
              <w:rPr>
                <w:rFonts w:eastAsiaTheme="minorEastAsia"/>
                <w:color w:val="0070C0"/>
                <w:lang w:val="en-US" w:eastAsia="zh-CN"/>
              </w:rPr>
            </w:pPr>
            <w:r>
              <w:rPr>
                <w:rFonts w:eastAsiaTheme="minorEastAsia"/>
                <w:color w:val="0070C0"/>
                <w:lang w:val="en-US" w:eastAsia="zh-CN"/>
              </w:rPr>
              <w:t>AT&amp;T: This needs to be done case-by-case. At least in cases where WA IAB-MT and LA IAB-MT requirements are different (e.g. RLM/RRM etc.), the corresponding features may be differentiated between the two classes.</w:t>
            </w:r>
          </w:p>
        </w:tc>
      </w:tr>
      <w:tr w:rsidR="00DB7AE7" w14:paraId="770058CD" w14:textId="77777777" w:rsidTr="00DB7AE7">
        <w:tc>
          <w:tcPr>
            <w:tcW w:w="2913" w:type="dxa"/>
          </w:tcPr>
          <w:p w14:paraId="524887C1" w14:textId="77777777" w:rsidR="00DB7AE7" w:rsidRPr="00DB7AE7" w:rsidRDefault="00DB7AE7" w:rsidP="00DB7AE7">
            <w:pPr>
              <w:widowControl w:val="0"/>
              <w:overflowPunct/>
              <w:autoSpaceDE/>
              <w:autoSpaceDN/>
              <w:adjustRightInd/>
              <w:ind w:right="28"/>
              <w:jc w:val="right"/>
              <w:textAlignment w:val="auto"/>
              <w:rPr>
                <w:lang w:val="en-US" w:eastAsia="zh-CN"/>
              </w:rPr>
            </w:pPr>
            <w:r>
              <w:rPr>
                <w:rFonts w:hint="eastAsia"/>
                <w:lang w:eastAsia="zh-CN"/>
              </w:rPr>
              <w:t xml:space="preserve">Issue 1-5: Question: Can we agree that </w:t>
            </w:r>
            <w:r>
              <w:rPr>
                <w:rFonts w:eastAsiaTheme="minorEastAsia" w:hint="eastAsia"/>
                <w:lang w:eastAsia="zh-CN"/>
              </w:rPr>
              <w:t>a</w:t>
            </w:r>
            <w:r>
              <w:rPr>
                <w:lang w:eastAsia="zh-CN"/>
              </w:rPr>
              <w:t>ll optional features remain optional for IAB-MTs</w:t>
            </w:r>
            <w:r>
              <w:rPr>
                <w:rFonts w:hint="eastAsia"/>
                <w:lang w:eastAsia="zh-CN"/>
              </w:rPr>
              <w:t>?</w:t>
            </w:r>
          </w:p>
        </w:tc>
        <w:tc>
          <w:tcPr>
            <w:tcW w:w="6718" w:type="dxa"/>
          </w:tcPr>
          <w:p w14:paraId="438CCF9B"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Yes</w:t>
            </w:r>
          </w:p>
          <w:p w14:paraId="0C0534A5"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there is no issue observed to make all legacy optional features remain optional for IAB-MT as it is allowed to be not supported anyway. </w:t>
            </w:r>
          </w:p>
          <w:p w14:paraId="3EC14E6C" w14:textId="77777777" w:rsidR="00DB7AE7" w:rsidRDefault="00DB7AE7" w:rsidP="00DB7AE7">
            <w:pPr>
              <w:spacing w:after="120"/>
              <w:rPr>
                <w:rFonts w:eastAsiaTheme="minorEastAsia"/>
                <w:color w:val="0070C0"/>
                <w:lang w:val="en-US" w:eastAsia="zh-CN"/>
              </w:rPr>
            </w:pPr>
            <w:r>
              <w:rPr>
                <w:rFonts w:eastAsiaTheme="minorEastAsia" w:hint="eastAsia"/>
                <w:color w:val="0070C0"/>
                <w:lang w:val="en-US" w:eastAsia="zh-CN"/>
              </w:rPr>
              <w:t>ZTE: some features are not really needed for IAB-MT, therefore we don</w:t>
            </w:r>
            <w:r>
              <w:rPr>
                <w:rFonts w:eastAsiaTheme="minorEastAsia"/>
                <w:color w:val="0070C0"/>
                <w:lang w:val="en-US" w:eastAsia="zh-CN"/>
              </w:rPr>
              <w:t>’</w:t>
            </w:r>
            <w:r>
              <w:rPr>
                <w:rFonts w:eastAsiaTheme="minorEastAsia" w:hint="eastAsia"/>
                <w:color w:val="0070C0"/>
                <w:lang w:val="en-US" w:eastAsia="zh-CN"/>
              </w:rPr>
              <w:t xml:space="preserve">t suggest </w:t>
            </w:r>
            <w:proofErr w:type="gramStart"/>
            <w:r>
              <w:rPr>
                <w:rFonts w:eastAsiaTheme="minorEastAsia" w:hint="eastAsia"/>
                <w:color w:val="0070C0"/>
                <w:lang w:val="en-US" w:eastAsia="zh-CN"/>
              </w:rPr>
              <w:t>to define</w:t>
            </w:r>
            <w:proofErr w:type="gramEnd"/>
            <w:r>
              <w:rPr>
                <w:rFonts w:eastAsiaTheme="minorEastAsia" w:hint="eastAsia"/>
                <w:color w:val="0070C0"/>
                <w:lang w:val="en-US" w:eastAsia="zh-CN"/>
              </w:rPr>
              <w:t xml:space="preserve"> as optional which seems to be useful.</w:t>
            </w:r>
          </w:p>
          <w:p w14:paraId="18EA4CB8"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 xml:space="preserve">Huawei: </w:t>
            </w:r>
            <w:r>
              <w:rPr>
                <w:rFonts w:eastAsiaTheme="minorEastAsia" w:hint="eastAsia"/>
                <w:color w:val="0070C0"/>
                <w:lang w:val="en-US" w:eastAsia="zh-CN"/>
              </w:rPr>
              <w:t xml:space="preserve">discuss the IAB-MT </w:t>
            </w:r>
            <w:r>
              <w:rPr>
                <w:rFonts w:eastAsiaTheme="minorEastAsia"/>
                <w:color w:val="0070C0"/>
                <w:lang w:val="en-US" w:eastAsia="zh-CN"/>
              </w:rPr>
              <w:t>features</w:t>
            </w:r>
            <w:r>
              <w:rPr>
                <w:rFonts w:eastAsiaTheme="minorEastAsia" w:hint="eastAsia"/>
                <w:color w:val="0070C0"/>
                <w:lang w:val="en-US" w:eastAsia="zh-CN"/>
              </w:rPr>
              <w:t xml:space="preserve"> case by case</w:t>
            </w:r>
            <w:r>
              <w:rPr>
                <w:rFonts w:eastAsiaTheme="minorEastAsia"/>
                <w:color w:val="0070C0"/>
                <w:lang w:val="en-US" w:eastAsia="zh-CN"/>
              </w:rPr>
              <w:t xml:space="preserve"> and some features are not needed for IAB-MT.</w:t>
            </w:r>
          </w:p>
          <w:p w14:paraId="6F8DED42" w14:textId="77777777" w:rsidR="00DB7AE7" w:rsidRDefault="00DB7AE7" w:rsidP="00DB7AE7">
            <w:pPr>
              <w:spacing w:after="120"/>
              <w:rPr>
                <w:rFonts w:eastAsiaTheme="minorEastAsia"/>
                <w:color w:val="0070C0"/>
                <w:lang w:val="en-US" w:eastAsia="zh-CN"/>
              </w:rPr>
            </w:pPr>
            <w:r>
              <w:rPr>
                <w:rFonts w:eastAsiaTheme="minorEastAsia" w:hint="eastAsia"/>
                <w:color w:val="0070C0"/>
                <w:lang w:val="en-US" w:eastAsia="zh-CN"/>
              </w:rPr>
              <w:t>CMCC: Agree to keep all the optional features remain optional for IAB-MTs</w:t>
            </w:r>
          </w:p>
          <w:p w14:paraId="32D3E295" w14:textId="77777777" w:rsidR="00DB7AE7" w:rsidRDefault="00DB7AE7" w:rsidP="00DB7AE7">
            <w:pPr>
              <w:spacing w:after="120"/>
              <w:rPr>
                <w:rFonts w:eastAsiaTheme="minorEastAsia"/>
                <w:color w:val="0070C0"/>
                <w:lang w:val="en-US" w:eastAsia="zh-CN"/>
              </w:rPr>
            </w:pPr>
            <w:r>
              <w:rPr>
                <w:rFonts w:eastAsiaTheme="minorEastAsia" w:hint="eastAsia"/>
                <w:color w:val="0070C0"/>
                <w:lang w:val="en-US" w:eastAsia="zh-CN"/>
              </w:rPr>
              <w:t>CATT: If we have divergent views on some features, we can leave them as optional to move forward.</w:t>
            </w:r>
          </w:p>
          <w:p w14:paraId="05A82D4C"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Nokia, Nokia Shanghai Bell: None of them needs to become mandatory but some can be set to not being supported.</w:t>
            </w:r>
          </w:p>
          <w:p w14:paraId="1FDE74CF" w14:textId="77777777" w:rsidR="00DB7AE7" w:rsidRDefault="00DB7AE7" w:rsidP="00DB7AE7">
            <w:pPr>
              <w:spacing w:after="120"/>
              <w:rPr>
                <w:rFonts w:eastAsiaTheme="minorEastAsia"/>
                <w:color w:val="0070C0"/>
                <w:lang w:val="en-US" w:eastAsia="zh-CN"/>
              </w:rPr>
            </w:pPr>
          </w:p>
          <w:p w14:paraId="3433E584" w14:textId="77777777" w:rsidR="00DB7AE7" w:rsidRPr="005A3299" w:rsidRDefault="00DB7AE7" w:rsidP="00DB7AE7">
            <w:pPr>
              <w:spacing w:after="120"/>
              <w:rPr>
                <w:rFonts w:eastAsiaTheme="minorEastAsia"/>
                <w:color w:val="0070C0"/>
                <w:lang w:val="en-US" w:eastAsia="zh-CN"/>
              </w:rPr>
            </w:pPr>
            <w:r>
              <w:rPr>
                <w:rFonts w:eastAsiaTheme="minorEastAsia"/>
                <w:color w:val="0070C0"/>
                <w:lang w:val="en-US" w:eastAsia="zh-CN"/>
              </w:rPr>
              <w:t>Ericsson: Some optional feature may not be applicable for IAB-MT.</w:t>
            </w:r>
          </w:p>
          <w:p w14:paraId="45F8DB42"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 xml:space="preserve">AT&amp;T: Yes </w:t>
            </w:r>
          </w:p>
        </w:tc>
      </w:tr>
    </w:tbl>
    <w:p w14:paraId="28BB31DA" w14:textId="77777777" w:rsidR="005657EB" w:rsidRDefault="004A7F86">
      <w:pPr>
        <w:rPr>
          <w:color w:val="0070C0"/>
          <w:lang w:val="en-US" w:eastAsia="zh-CN"/>
        </w:rPr>
      </w:pPr>
      <w:r>
        <w:rPr>
          <w:rFonts w:hint="eastAsia"/>
          <w:color w:val="0070C0"/>
          <w:lang w:val="en-US" w:eastAsia="zh-CN"/>
        </w:rPr>
        <w:t xml:space="preserve"> </w:t>
      </w:r>
    </w:p>
    <w:p w14:paraId="3074351D" w14:textId="77777777" w:rsidR="005657EB" w:rsidRDefault="004A7F86">
      <w:pPr>
        <w:pStyle w:val="2"/>
      </w:pPr>
      <w:r>
        <w:t>Summary</w:t>
      </w:r>
      <w:r>
        <w:rPr>
          <w:rFonts w:hint="eastAsia"/>
        </w:rPr>
        <w:t xml:space="preserve"> for 1st round </w:t>
      </w:r>
    </w:p>
    <w:p w14:paraId="752666DC" w14:textId="77777777" w:rsidR="005657EB" w:rsidRDefault="004A7F86">
      <w:pPr>
        <w:pStyle w:val="3"/>
      </w:pPr>
      <w:r>
        <w:t>Open issues</w:t>
      </w:r>
    </w:p>
    <w:p w14:paraId="5D44F125"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2913"/>
        <w:gridCol w:w="6718"/>
      </w:tblGrid>
      <w:tr w:rsidR="00DB7AE7" w14:paraId="60ABD06F" w14:textId="77777777" w:rsidTr="008E60A9">
        <w:tc>
          <w:tcPr>
            <w:tcW w:w="2913" w:type="dxa"/>
          </w:tcPr>
          <w:p w14:paraId="58EEA7C5" w14:textId="77777777" w:rsidR="00DB7AE7" w:rsidRDefault="00DB7AE7" w:rsidP="008E60A9">
            <w:pPr>
              <w:spacing w:after="120"/>
              <w:rPr>
                <w:rFonts w:eastAsiaTheme="minorEastAsia"/>
                <w:b/>
                <w:bCs/>
                <w:lang w:val="en-US" w:eastAsia="zh-CN"/>
              </w:rPr>
            </w:pPr>
            <w:r>
              <w:rPr>
                <w:rFonts w:eastAsiaTheme="minorEastAsia" w:hint="eastAsia"/>
                <w:b/>
                <w:bCs/>
                <w:lang w:val="en-US" w:eastAsia="zh-CN"/>
              </w:rPr>
              <w:t>Issues</w:t>
            </w:r>
          </w:p>
        </w:tc>
        <w:tc>
          <w:tcPr>
            <w:tcW w:w="6718" w:type="dxa"/>
          </w:tcPr>
          <w:p w14:paraId="56A7065C" w14:textId="77777777" w:rsidR="00DB7AE7" w:rsidRDefault="00DB7AE7" w:rsidP="008E60A9">
            <w:pPr>
              <w:spacing w:after="120"/>
              <w:rPr>
                <w:rFonts w:eastAsiaTheme="minorEastAsia"/>
                <w:b/>
                <w:bCs/>
                <w:lang w:val="en-US" w:eastAsia="zh-CN"/>
              </w:rPr>
            </w:pPr>
            <w:r>
              <w:rPr>
                <w:rFonts w:eastAsiaTheme="minorEastAsia"/>
                <w:b/>
                <w:bCs/>
                <w:lang w:val="en-US" w:eastAsia="zh-CN"/>
              </w:rPr>
              <w:t>Comments</w:t>
            </w:r>
          </w:p>
        </w:tc>
      </w:tr>
      <w:tr w:rsidR="00DB7AE7" w14:paraId="7E5C72C7" w14:textId="77777777" w:rsidTr="008E60A9">
        <w:tc>
          <w:tcPr>
            <w:tcW w:w="2913" w:type="dxa"/>
          </w:tcPr>
          <w:p w14:paraId="3A682A6F" w14:textId="77777777" w:rsidR="00DB7AE7" w:rsidRDefault="00DB7AE7" w:rsidP="008E60A9">
            <w:pPr>
              <w:rPr>
                <w:lang w:eastAsia="zh-CN"/>
              </w:rPr>
            </w:pPr>
            <w:r>
              <w:rPr>
                <w:rFonts w:hint="eastAsia"/>
                <w:lang w:eastAsia="zh-CN"/>
              </w:rPr>
              <w:t xml:space="preserve">Issue 1-1: Question: Does RAN4 </w:t>
            </w:r>
            <w:r>
              <w:rPr>
                <w:rFonts w:hint="eastAsia"/>
                <w:lang w:eastAsia="zh-CN"/>
              </w:rPr>
              <w:lastRenderedPageBreak/>
              <w:t xml:space="preserve">IAB feature list </w:t>
            </w:r>
            <w:proofErr w:type="gramStart"/>
            <w:r>
              <w:rPr>
                <w:lang w:eastAsia="zh-CN"/>
              </w:rPr>
              <w:t>discussion cover</w:t>
            </w:r>
            <w:proofErr w:type="gramEnd"/>
            <w:r>
              <w:rPr>
                <w:rFonts w:hint="eastAsia"/>
                <w:lang w:eastAsia="zh-CN"/>
              </w:rPr>
              <w:t xml:space="preserve"> both wide area IAB-MT (WA MT) and local area IAB-MT (LA MT)?</w:t>
            </w:r>
          </w:p>
        </w:tc>
        <w:tc>
          <w:tcPr>
            <w:tcW w:w="6718" w:type="dxa"/>
          </w:tcPr>
          <w:p w14:paraId="2E4BC033" w14:textId="3C7184E5" w:rsidR="00DB7AE7" w:rsidRPr="003868CB" w:rsidRDefault="003868CB" w:rsidP="008E60A9">
            <w:pPr>
              <w:spacing w:after="120"/>
              <w:rPr>
                <w:rFonts w:eastAsiaTheme="minorEastAsia"/>
                <w:lang w:val="en-US" w:eastAsia="zh-CN"/>
              </w:rPr>
            </w:pPr>
            <w:r w:rsidRPr="003868CB">
              <w:rPr>
                <w:rFonts w:eastAsiaTheme="minorEastAsia" w:hint="eastAsia"/>
                <w:lang w:val="en-US" w:eastAsia="zh-CN"/>
              </w:rPr>
              <w:lastRenderedPageBreak/>
              <w:t>All the companies agree both classes should be included in the discussion.</w:t>
            </w:r>
            <w:r>
              <w:rPr>
                <w:rFonts w:eastAsiaTheme="minorEastAsia" w:hint="eastAsia"/>
                <w:lang w:val="en-US" w:eastAsia="zh-CN"/>
              </w:rPr>
              <w:t xml:space="preserve"> How </w:t>
            </w:r>
            <w:r>
              <w:rPr>
                <w:rFonts w:eastAsiaTheme="minorEastAsia" w:hint="eastAsia"/>
                <w:lang w:val="en-US" w:eastAsia="zh-CN"/>
              </w:rPr>
              <w:lastRenderedPageBreak/>
              <w:t>to treat them need more discussion.</w:t>
            </w:r>
          </w:p>
          <w:p w14:paraId="60FAABD6" w14:textId="77777777" w:rsidR="00DB7AE7" w:rsidRDefault="00DB7AE7" w:rsidP="00DB7AE7">
            <w:pPr>
              <w:rPr>
                <w:rFonts w:eastAsiaTheme="minorEastAsia"/>
                <w:i/>
                <w:color w:val="0070C0"/>
                <w:lang w:val="en-US" w:eastAsia="zh-CN"/>
              </w:rPr>
            </w:pPr>
            <w:r>
              <w:rPr>
                <w:rFonts w:eastAsiaTheme="minorEastAsia" w:hint="eastAsia"/>
                <w:i/>
                <w:color w:val="0070C0"/>
                <w:lang w:val="en-US" w:eastAsia="zh-CN"/>
              </w:rPr>
              <w:t>Tentative agreements:</w:t>
            </w:r>
          </w:p>
          <w:p w14:paraId="62517F50" w14:textId="20651391" w:rsidR="003868CB" w:rsidRPr="003868CB" w:rsidRDefault="003868CB" w:rsidP="00DB7AE7">
            <w:pPr>
              <w:rPr>
                <w:rFonts w:eastAsiaTheme="minorEastAsia"/>
                <w:lang w:val="en-US" w:eastAsia="zh-CN"/>
              </w:rPr>
            </w:pPr>
            <w:r w:rsidRPr="003868CB">
              <w:rPr>
                <w:rFonts w:eastAsiaTheme="minorEastAsia" w:hint="eastAsia"/>
                <w:lang w:val="en-US" w:eastAsia="zh-CN"/>
              </w:rPr>
              <w:t>Yes, both classes should be included.</w:t>
            </w:r>
          </w:p>
          <w:p w14:paraId="0B9F08B7" w14:textId="77777777" w:rsidR="00DB7AE7" w:rsidRDefault="00DB7AE7" w:rsidP="00DB7AE7">
            <w:pPr>
              <w:rPr>
                <w:rFonts w:eastAsiaTheme="minorEastAsia"/>
                <w:i/>
                <w:color w:val="0070C0"/>
                <w:lang w:val="en-US" w:eastAsia="zh-CN"/>
              </w:rPr>
            </w:pPr>
            <w:r>
              <w:rPr>
                <w:rFonts w:eastAsiaTheme="minorEastAsia" w:hint="eastAsia"/>
                <w:i/>
                <w:color w:val="0070C0"/>
                <w:lang w:val="en-US" w:eastAsia="zh-CN"/>
              </w:rPr>
              <w:t>Candidate options:</w:t>
            </w:r>
          </w:p>
          <w:p w14:paraId="7F3E0484" w14:textId="37911D50" w:rsidR="00DB7AE7" w:rsidRDefault="00DB7AE7" w:rsidP="008E60A9">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402F1F" w14:textId="110FA91F" w:rsidR="00DB7AE7" w:rsidRPr="00DB7AE7" w:rsidRDefault="00CA6068" w:rsidP="008E60A9">
            <w:pPr>
              <w:framePr w:w="10206" w:h="284" w:hRule="exact" w:wrap="notBeside" w:vAnchor="page" w:hAnchor="margin" w:y="1986"/>
              <w:widowControl w:val="0"/>
              <w:overflowPunct/>
              <w:autoSpaceDE/>
              <w:autoSpaceDN/>
              <w:adjustRightInd/>
              <w:spacing w:after="120"/>
              <w:ind w:right="28"/>
              <w:textAlignment w:val="auto"/>
              <w:rPr>
                <w:rFonts w:eastAsiaTheme="minorEastAsia"/>
                <w:color w:val="0070C0"/>
                <w:lang w:val="en-US" w:eastAsia="zh-CN"/>
              </w:rPr>
            </w:pPr>
            <w:r w:rsidRPr="00CA6068">
              <w:rPr>
                <w:rFonts w:eastAsiaTheme="minorEastAsia" w:hint="eastAsia"/>
                <w:lang w:val="en-US" w:eastAsia="zh-CN"/>
              </w:rPr>
              <w:t xml:space="preserve">Capture the </w:t>
            </w:r>
            <w:r w:rsidRPr="00CA6068">
              <w:rPr>
                <w:rFonts w:eastAsiaTheme="minorEastAsia"/>
                <w:lang w:val="en-US" w:eastAsia="zh-CN"/>
              </w:rPr>
              <w:t>tentative</w:t>
            </w:r>
            <w:r>
              <w:rPr>
                <w:rFonts w:eastAsiaTheme="minorEastAsia" w:hint="eastAsia"/>
                <w:lang w:val="en-US" w:eastAsia="zh-CN"/>
              </w:rPr>
              <w:t xml:space="preserve"> agreement</w:t>
            </w:r>
            <w:r w:rsidRPr="00CA6068">
              <w:rPr>
                <w:rFonts w:eastAsiaTheme="minorEastAsia" w:hint="eastAsia"/>
                <w:lang w:val="en-US" w:eastAsia="zh-CN"/>
              </w:rPr>
              <w:t xml:space="preserve"> in a WF</w:t>
            </w:r>
            <w:r>
              <w:rPr>
                <w:rFonts w:eastAsiaTheme="minorEastAsia" w:hint="eastAsia"/>
                <w:lang w:val="en-US" w:eastAsia="zh-CN"/>
              </w:rPr>
              <w:t>.</w:t>
            </w:r>
          </w:p>
        </w:tc>
      </w:tr>
      <w:tr w:rsidR="00DB7AE7" w14:paraId="6B73B6E3" w14:textId="77777777" w:rsidTr="008E60A9">
        <w:tc>
          <w:tcPr>
            <w:tcW w:w="2913" w:type="dxa"/>
          </w:tcPr>
          <w:p w14:paraId="3BAC372D" w14:textId="77777777" w:rsidR="00DB7AE7" w:rsidRDefault="00DB7AE7" w:rsidP="008E60A9">
            <w:pPr>
              <w:rPr>
                <w:lang w:eastAsia="zh-CN"/>
              </w:rPr>
            </w:pPr>
            <w:r>
              <w:rPr>
                <w:rFonts w:hint="eastAsia"/>
                <w:lang w:eastAsia="zh-CN"/>
              </w:rPr>
              <w:lastRenderedPageBreak/>
              <w:t>Issue 1-2: Question: Does RAN4 discuss and agree a minimum set of features</w:t>
            </w:r>
            <w:r>
              <w:rPr>
                <w:rFonts w:eastAsiaTheme="minorEastAsia" w:hint="eastAsia"/>
                <w:lang w:eastAsia="zh-CN"/>
              </w:rPr>
              <w:t>?</w:t>
            </w:r>
            <w:r>
              <w:rPr>
                <w:rFonts w:hint="eastAsia"/>
                <w:lang w:eastAsia="zh-CN"/>
              </w:rPr>
              <w:t xml:space="preserve"> If yes, </w:t>
            </w:r>
            <w:r>
              <w:rPr>
                <w:lang w:eastAsia="zh-CN"/>
              </w:rPr>
              <w:t>what’s the criterion</w:t>
            </w:r>
            <w:r>
              <w:rPr>
                <w:rFonts w:hint="eastAsia"/>
                <w:lang w:eastAsia="zh-CN"/>
              </w:rPr>
              <w:t xml:space="preserve"> for the min set?</w:t>
            </w:r>
          </w:p>
        </w:tc>
        <w:tc>
          <w:tcPr>
            <w:tcW w:w="6718" w:type="dxa"/>
          </w:tcPr>
          <w:p w14:paraId="551E4886" w14:textId="72D9C7F1" w:rsidR="003868CB" w:rsidRPr="003868CB" w:rsidRDefault="003868CB" w:rsidP="008E60A9">
            <w:pPr>
              <w:spacing w:after="120"/>
              <w:rPr>
                <w:rFonts w:eastAsiaTheme="minorEastAsia"/>
                <w:lang w:val="en-US" w:eastAsia="zh-CN"/>
              </w:rPr>
            </w:pPr>
            <w:r w:rsidRPr="003868CB">
              <w:rPr>
                <w:rFonts w:eastAsiaTheme="minorEastAsia" w:hint="eastAsia"/>
                <w:lang w:eastAsia="zh-CN"/>
              </w:rPr>
              <w:t>Most</w:t>
            </w:r>
            <w:r w:rsidRPr="003868CB">
              <w:rPr>
                <w:rFonts w:eastAsiaTheme="minorEastAsia" w:hint="eastAsia"/>
                <w:lang w:val="en-US" w:eastAsia="zh-CN"/>
              </w:rPr>
              <w:t xml:space="preserve"> companies think a min set can be discussed in RAN4 but the </w:t>
            </w:r>
            <w:r w:rsidRPr="003868CB">
              <w:rPr>
                <w:rFonts w:eastAsiaTheme="minorEastAsia"/>
                <w:lang w:val="en-US" w:eastAsia="zh-CN"/>
              </w:rPr>
              <w:t>criterion</w:t>
            </w:r>
            <w:r w:rsidRPr="003868CB">
              <w:rPr>
                <w:rFonts w:eastAsiaTheme="minorEastAsia" w:hint="eastAsia"/>
                <w:lang w:val="en-US" w:eastAsia="zh-CN"/>
              </w:rPr>
              <w:t xml:space="preserve"> is not so clear. Initial access, RRC connection establishment, </w:t>
            </w:r>
            <w:r w:rsidRPr="003868CB">
              <w:rPr>
                <w:rFonts w:eastAsiaTheme="minorEastAsia"/>
                <w:lang w:val="en-US" w:eastAsia="zh-CN"/>
              </w:rPr>
              <w:t>interoperability and system performance</w:t>
            </w:r>
            <w:r w:rsidRPr="003868CB">
              <w:rPr>
                <w:rFonts w:eastAsiaTheme="minorEastAsia" w:hint="eastAsia"/>
                <w:lang w:val="en-US" w:eastAsia="zh-CN"/>
              </w:rPr>
              <w:t xml:space="preserve"> are proposed. Moderator</w:t>
            </w:r>
            <w:r w:rsidRPr="003868CB">
              <w:rPr>
                <w:rFonts w:eastAsiaTheme="minorEastAsia"/>
                <w:lang w:val="en-US" w:eastAsia="zh-CN"/>
              </w:rPr>
              <w:t>’</w:t>
            </w:r>
            <w:r w:rsidRPr="003868CB">
              <w:rPr>
                <w:rFonts w:eastAsiaTheme="minorEastAsia" w:hint="eastAsia"/>
                <w:lang w:val="en-US" w:eastAsia="zh-CN"/>
              </w:rPr>
              <w:t xml:space="preserve">s observation is that the criterion may not need to </w:t>
            </w:r>
            <w:r>
              <w:rPr>
                <w:rFonts w:eastAsiaTheme="minorEastAsia" w:hint="eastAsia"/>
                <w:lang w:val="en-US" w:eastAsia="zh-CN"/>
              </w:rPr>
              <w:t xml:space="preserve">be </w:t>
            </w:r>
            <w:r w:rsidRPr="003868CB">
              <w:rPr>
                <w:rFonts w:eastAsiaTheme="minorEastAsia" w:hint="eastAsia"/>
                <w:lang w:val="en-US" w:eastAsia="zh-CN"/>
              </w:rPr>
              <w:t>further discuss</w:t>
            </w:r>
            <w:r>
              <w:rPr>
                <w:rFonts w:eastAsiaTheme="minorEastAsia" w:hint="eastAsia"/>
                <w:lang w:val="en-US" w:eastAsia="zh-CN"/>
              </w:rPr>
              <w:t>ed</w:t>
            </w:r>
            <w:r w:rsidRPr="003868CB">
              <w:rPr>
                <w:rFonts w:eastAsiaTheme="minorEastAsia" w:hint="eastAsia"/>
                <w:lang w:val="en-US" w:eastAsia="zh-CN"/>
              </w:rPr>
              <w:t xml:space="preserve"> but the minimum mandatory set can be discussed and agreed.</w:t>
            </w:r>
          </w:p>
          <w:p w14:paraId="66B46BAA"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Tentative agreements:</w:t>
            </w:r>
          </w:p>
          <w:p w14:paraId="329349C0" w14:textId="024FDC38" w:rsidR="003868CB" w:rsidRPr="003868CB" w:rsidRDefault="003868CB" w:rsidP="003868CB">
            <w:pPr>
              <w:rPr>
                <w:rFonts w:eastAsiaTheme="minorEastAsia"/>
                <w:lang w:val="en-US" w:eastAsia="zh-CN"/>
              </w:rPr>
            </w:pPr>
            <w:r>
              <w:rPr>
                <w:rFonts w:eastAsiaTheme="minorEastAsia" w:hint="eastAsia"/>
                <w:lang w:val="en-US" w:eastAsia="zh-CN"/>
              </w:rPr>
              <w:t xml:space="preserve">RAN4 will discuss </w:t>
            </w:r>
            <w:r w:rsidR="00D20792">
              <w:rPr>
                <w:rFonts w:eastAsiaTheme="minorEastAsia" w:hint="eastAsia"/>
                <w:lang w:val="en-US" w:eastAsia="zh-CN"/>
              </w:rPr>
              <w:t xml:space="preserve">the features case by case to see if </w:t>
            </w:r>
            <w:r>
              <w:rPr>
                <w:rFonts w:eastAsiaTheme="minorEastAsia" w:hint="eastAsia"/>
                <w:lang w:val="en-US" w:eastAsia="zh-CN"/>
              </w:rPr>
              <w:t>a minimum mandatory feature set</w:t>
            </w:r>
            <w:r w:rsidR="00D20792">
              <w:rPr>
                <w:rFonts w:eastAsiaTheme="minorEastAsia" w:hint="eastAsia"/>
                <w:lang w:val="en-US" w:eastAsia="zh-CN"/>
              </w:rPr>
              <w:t xml:space="preserve"> can be agreed</w:t>
            </w:r>
            <w:r>
              <w:rPr>
                <w:rFonts w:eastAsiaTheme="minorEastAsia" w:hint="eastAsia"/>
                <w:lang w:val="en-US" w:eastAsia="zh-CN"/>
              </w:rPr>
              <w:t xml:space="preserve">, </w:t>
            </w:r>
            <w:r w:rsidR="00D20792">
              <w:rPr>
                <w:rFonts w:eastAsiaTheme="minorEastAsia" w:hint="eastAsia"/>
                <w:lang w:val="en-US" w:eastAsia="zh-CN"/>
              </w:rPr>
              <w:t xml:space="preserve">the criterions are not clear now but some </w:t>
            </w:r>
            <w:r w:rsidR="00D20792">
              <w:rPr>
                <w:rFonts w:eastAsiaTheme="minorEastAsia"/>
                <w:lang w:val="en-US" w:eastAsia="zh-CN"/>
              </w:rPr>
              <w:t>candidates</w:t>
            </w:r>
            <w:r w:rsidR="00D20792">
              <w:rPr>
                <w:rFonts w:eastAsiaTheme="minorEastAsia" w:hint="eastAsia"/>
                <w:lang w:val="en-US" w:eastAsia="zh-CN"/>
              </w:rPr>
              <w:t xml:space="preserve"> are proposed such as i</w:t>
            </w:r>
            <w:r w:rsidR="00D20792" w:rsidRPr="003868CB">
              <w:rPr>
                <w:rFonts w:eastAsiaTheme="minorEastAsia" w:hint="eastAsia"/>
                <w:lang w:val="en-US" w:eastAsia="zh-CN"/>
              </w:rPr>
              <w:t xml:space="preserve">nitial access, RRC connection establishment, </w:t>
            </w:r>
            <w:r w:rsidR="00D20792" w:rsidRPr="003868CB">
              <w:rPr>
                <w:rFonts w:eastAsiaTheme="minorEastAsia"/>
                <w:lang w:val="en-US" w:eastAsia="zh-CN"/>
              </w:rPr>
              <w:t>interoperability and system performance</w:t>
            </w:r>
            <w:r w:rsidR="00D20792">
              <w:rPr>
                <w:rFonts w:eastAsiaTheme="minorEastAsia" w:hint="eastAsia"/>
                <w:lang w:val="en-US" w:eastAsia="zh-CN"/>
              </w:rPr>
              <w:t xml:space="preserve">. </w:t>
            </w:r>
          </w:p>
          <w:p w14:paraId="5781214B"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Candidate options:</w:t>
            </w:r>
          </w:p>
          <w:p w14:paraId="71A7D0B4" w14:textId="77777777" w:rsidR="003868CB" w:rsidRDefault="003868CB" w:rsidP="003868CB">
            <w:pPr>
              <w:spacing w:after="120"/>
              <w:rPr>
                <w:rFonts w:eastAsiaTheme="minorEastAsia"/>
                <w:i/>
                <w:color w:val="0070C0"/>
                <w:lang w:val="en-US" w:eastAsia="zh-CN"/>
              </w:rPr>
            </w:pPr>
          </w:p>
          <w:p w14:paraId="0FE70C39" w14:textId="77777777" w:rsidR="003868CB" w:rsidRDefault="003868CB" w:rsidP="003868CB">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03C1163" w14:textId="7AA09AC7" w:rsidR="00DB7AE7" w:rsidRDefault="00CA6068" w:rsidP="003868CB">
            <w:pPr>
              <w:spacing w:after="120"/>
              <w:rPr>
                <w:rFonts w:eastAsiaTheme="minorEastAsia"/>
                <w:color w:val="0070C0"/>
                <w:lang w:val="en-US" w:eastAsia="zh-CN"/>
              </w:rPr>
            </w:pPr>
            <w:r w:rsidRPr="00CA6068">
              <w:rPr>
                <w:rFonts w:eastAsiaTheme="minorEastAsia" w:hint="eastAsia"/>
                <w:lang w:val="en-US" w:eastAsia="zh-CN"/>
              </w:rPr>
              <w:t xml:space="preserve">Capture the </w:t>
            </w:r>
            <w:r w:rsidRPr="00CA6068">
              <w:rPr>
                <w:rFonts w:eastAsiaTheme="minorEastAsia"/>
                <w:lang w:val="en-US" w:eastAsia="zh-CN"/>
              </w:rPr>
              <w:t>tentative</w:t>
            </w:r>
            <w:r>
              <w:rPr>
                <w:rFonts w:eastAsiaTheme="minorEastAsia" w:hint="eastAsia"/>
                <w:lang w:val="en-US" w:eastAsia="zh-CN"/>
              </w:rPr>
              <w:t xml:space="preserve"> agreement</w:t>
            </w:r>
            <w:r w:rsidRPr="00CA6068">
              <w:rPr>
                <w:rFonts w:eastAsiaTheme="minorEastAsia" w:hint="eastAsia"/>
                <w:lang w:val="en-US" w:eastAsia="zh-CN"/>
              </w:rPr>
              <w:t xml:space="preserve"> in a WF</w:t>
            </w:r>
            <w:r>
              <w:rPr>
                <w:rFonts w:eastAsiaTheme="minorEastAsia" w:hint="eastAsia"/>
                <w:lang w:val="en-US" w:eastAsia="zh-CN"/>
              </w:rPr>
              <w:t xml:space="preserve">. </w:t>
            </w:r>
            <w:r w:rsidR="00D20792">
              <w:rPr>
                <w:rFonts w:eastAsiaTheme="minorEastAsia" w:hint="eastAsia"/>
                <w:lang w:val="en-US" w:eastAsia="zh-CN"/>
              </w:rPr>
              <w:t>Features will be discussed case by case to see if a minimum mandatory features set can be agreed.</w:t>
            </w:r>
          </w:p>
        </w:tc>
      </w:tr>
      <w:tr w:rsidR="00DB7AE7" w14:paraId="5E61567A" w14:textId="77777777" w:rsidTr="008E60A9">
        <w:tc>
          <w:tcPr>
            <w:tcW w:w="2913" w:type="dxa"/>
          </w:tcPr>
          <w:p w14:paraId="513C1DF2" w14:textId="77777777" w:rsidR="00DB7AE7" w:rsidRDefault="00DB7AE7" w:rsidP="008E60A9">
            <w:pPr>
              <w:rPr>
                <w:rFonts w:eastAsiaTheme="minorEastAsia"/>
                <w:color w:val="0070C0"/>
                <w:lang w:val="en-US" w:eastAsia="zh-CN"/>
              </w:rPr>
            </w:pPr>
            <w:r>
              <w:rPr>
                <w:rFonts w:hint="eastAsia"/>
                <w:lang w:eastAsia="zh-CN"/>
              </w:rPr>
              <w:t>Issue 1-3: Question: If a min set will be discussed in RAN4, do you think the min sets for WA MT and LA MT are same? If not, do you observe any difference?</w:t>
            </w:r>
          </w:p>
        </w:tc>
        <w:tc>
          <w:tcPr>
            <w:tcW w:w="6718" w:type="dxa"/>
          </w:tcPr>
          <w:p w14:paraId="5B455286" w14:textId="06086ACB" w:rsidR="003868CB" w:rsidRPr="003868CB" w:rsidRDefault="003868CB" w:rsidP="003868CB">
            <w:pPr>
              <w:rPr>
                <w:rFonts w:eastAsiaTheme="minorEastAsia"/>
                <w:lang w:val="en-US" w:eastAsia="zh-CN"/>
              </w:rPr>
            </w:pPr>
            <w:r w:rsidRPr="003868CB">
              <w:rPr>
                <w:rFonts w:eastAsiaTheme="minorEastAsia" w:hint="eastAsia"/>
                <w:lang w:val="en-US" w:eastAsia="zh-CN"/>
              </w:rPr>
              <w:t>Based on the comments from companies, many companies think if RAN4 will discuss a min set, it is the same for WA MT and LA MT. But there</w:t>
            </w:r>
            <w:r w:rsidRPr="003868CB">
              <w:rPr>
                <w:rFonts w:eastAsiaTheme="minorEastAsia"/>
                <w:lang w:val="en-US" w:eastAsia="zh-CN"/>
              </w:rPr>
              <w:t>’</w:t>
            </w:r>
            <w:r w:rsidRPr="003868CB">
              <w:rPr>
                <w:rFonts w:eastAsiaTheme="minorEastAsia" w:hint="eastAsia"/>
                <w:lang w:val="en-US" w:eastAsia="zh-CN"/>
              </w:rPr>
              <w:t>re other companies think it should be discussed case by case.</w:t>
            </w:r>
          </w:p>
          <w:p w14:paraId="6DEEA51F"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Tentative agreements:</w:t>
            </w:r>
          </w:p>
          <w:p w14:paraId="1A9571F8" w14:textId="77777777" w:rsidR="00A90599" w:rsidRDefault="00D20792" w:rsidP="003868CB">
            <w:pPr>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not clear if the min set for WA MT and LA MT will be the same</w:t>
            </w:r>
            <w:r w:rsidR="002A27E3">
              <w:rPr>
                <w:rFonts w:eastAsiaTheme="minorEastAsia" w:hint="eastAsia"/>
                <w:lang w:val="en-US" w:eastAsia="zh-CN"/>
              </w:rPr>
              <w:t>.</w:t>
            </w:r>
          </w:p>
          <w:p w14:paraId="2830BC42" w14:textId="7241F9DA" w:rsidR="003868CB" w:rsidRDefault="003868CB" w:rsidP="003868CB">
            <w:pPr>
              <w:rPr>
                <w:rFonts w:eastAsiaTheme="minorEastAsia"/>
                <w:i/>
                <w:color w:val="0070C0"/>
                <w:lang w:val="en-US" w:eastAsia="zh-CN"/>
              </w:rPr>
            </w:pPr>
            <w:r>
              <w:rPr>
                <w:rFonts w:eastAsiaTheme="minorEastAsia" w:hint="eastAsia"/>
                <w:i/>
                <w:color w:val="0070C0"/>
                <w:lang w:val="en-US" w:eastAsia="zh-CN"/>
              </w:rPr>
              <w:t>Candidate options:</w:t>
            </w:r>
          </w:p>
          <w:p w14:paraId="0BF59610" w14:textId="77777777" w:rsidR="003868CB" w:rsidRDefault="003868CB" w:rsidP="003868CB">
            <w:pPr>
              <w:spacing w:after="120"/>
              <w:rPr>
                <w:rFonts w:eastAsiaTheme="minorEastAsia"/>
                <w:i/>
                <w:color w:val="0070C0"/>
                <w:lang w:val="en-US" w:eastAsia="zh-CN"/>
              </w:rPr>
            </w:pPr>
          </w:p>
          <w:p w14:paraId="681B1A54" w14:textId="77777777" w:rsidR="00A90599" w:rsidRDefault="003868CB" w:rsidP="008E60A9">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955817" w14:textId="135A7CAF" w:rsidR="00DB7AE7" w:rsidRDefault="00CA6068" w:rsidP="008E60A9">
            <w:pPr>
              <w:spacing w:after="120"/>
              <w:rPr>
                <w:rFonts w:eastAsiaTheme="minorEastAsia"/>
                <w:color w:val="0070C0"/>
                <w:lang w:val="en-US" w:eastAsia="zh-CN"/>
              </w:rPr>
            </w:pPr>
            <w:r w:rsidRPr="00CA6068">
              <w:rPr>
                <w:rFonts w:eastAsiaTheme="minorEastAsia" w:hint="eastAsia"/>
                <w:lang w:val="en-US" w:eastAsia="zh-CN"/>
              </w:rPr>
              <w:t xml:space="preserve">Capture the </w:t>
            </w:r>
            <w:r w:rsidRPr="00CA6068">
              <w:rPr>
                <w:rFonts w:eastAsiaTheme="minorEastAsia"/>
                <w:lang w:val="en-US" w:eastAsia="zh-CN"/>
              </w:rPr>
              <w:t>tentative</w:t>
            </w:r>
            <w:r>
              <w:rPr>
                <w:rFonts w:eastAsiaTheme="minorEastAsia" w:hint="eastAsia"/>
                <w:lang w:val="en-US" w:eastAsia="zh-CN"/>
              </w:rPr>
              <w:t xml:space="preserve"> agreement</w:t>
            </w:r>
            <w:r w:rsidRPr="00CA6068">
              <w:rPr>
                <w:rFonts w:eastAsiaTheme="minorEastAsia" w:hint="eastAsia"/>
                <w:lang w:val="en-US" w:eastAsia="zh-CN"/>
              </w:rPr>
              <w:t xml:space="preserve"> in a WF</w:t>
            </w:r>
            <w:r>
              <w:rPr>
                <w:rFonts w:eastAsiaTheme="minorEastAsia" w:hint="eastAsia"/>
                <w:lang w:val="en-US" w:eastAsia="zh-CN"/>
              </w:rPr>
              <w:t xml:space="preserve">. </w:t>
            </w:r>
            <w:r w:rsidR="00D20792">
              <w:rPr>
                <w:rFonts w:eastAsiaTheme="minorEastAsia" w:hint="eastAsia"/>
                <w:lang w:val="en-US" w:eastAsia="zh-CN"/>
              </w:rPr>
              <w:t>Features will be discussed case by case to see if the min set for WA MT and LA MT can be the same.</w:t>
            </w:r>
          </w:p>
        </w:tc>
      </w:tr>
      <w:tr w:rsidR="00DB7AE7" w14:paraId="009C5B0F" w14:textId="77777777" w:rsidTr="008E60A9">
        <w:tc>
          <w:tcPr>
            <w:tcW w:w="2913" w:type="dxa"/>
          </w:tcPr>
          <w:p w14:paraId="573F6448" w14:textId="77777777" w:rsidR="00DB7AE7" w:rsidRDefault="00DB7AE7" w:rsidP="008E60A9">
            <w:pPr>
              <w:rPr>
                <w:rFonts w:eastAsiaTheme="minorEastAsia"/>
                <w:color w:val="0070C0"/>
                <w:lang w:val="en-US" w:eastAsia="zh-CN"/>
              </w:rPr>
            </w:pPr>
            <w:r>
              <w:rPr>
                <w:rFonts w:hint="eastAsia"/>
                <w:lang w:eastAsia="zh-CN"/>
              </w:rPr>
              <w:t xml:space="preserve">Issue 1-4: Question: For the remaining features outside the min set, are WA MT and LA MT </w:t>
            </w:r>
            <w:r>
              <w:rPr>
                <w:lang w:eastAsia="zh-CN"/>
              </w:rPr>
              <w:t>separately</w:t>
            </w:r>
            <w:r>
              <w:rPr>
                <w:rFonts w:hint="eastAsia"/>
                <w:lang w:eastAsia="zh-CN"/>
              </w:rPr>
              <w:t xml:space="preserve"> treated? If </w:t>
            </w:r>
            <w:r>
              <w:rPr>
                <w:lang w:eastAsia="zh-CN"/>
              </w:rPr>
              <w:t>separated</w:t>
            </w:r>
            <w:r>
              <w:rPr>
                <w:rFonts w:hint="eastAsia"/>
                <w:lang w:eastAsia="zh-CN"/>
              </w:rPr>
              <w:t>, What</w:t>
            </w:r>
            <w:r>
              <w:rPr>
                <w:lang w:eastAsia="zh-CN"/>
              </w:rPr>
              <w:t>’</w:t>
            </w:r>
            <w:r>
              <w:rPr>
                <w:rFonts w:hint="eastAsia"/>
                <w:lang w:eastAsia="zh-CN"/>
              </w:rPr>
              <w:t xml:space="preserve">s the different </w:t>
            </w:r>
            <w:r>
              <w:rPr>
                <w:lang w:eastAsia="zh-CN"/>
              </w:rPr>
              <w:t>approach</w:t>
            </w:r>
            <w:r>
              <w:rPr>
                <w:rFonts w:hint="eastAsia"/>
                <w:lang w:eastAsia="zh-CN"/>
              </w:rPr>
              <w:t xml:space="preserve"> do you propose?</w:t>
            </w:r>
          </w:p>
        </w:tc>
        <w:tc>
          <w:tcPr>
            <w:tcW w:w="6718" w:type="dxa"/>
          </w:tcPr>
          <w:p w14:paraId="0D7BC197" w14:textId="05A0FAB9" w:rsidR="003868CB" w:rsidRPr="003868CB" w:rsidRDefault="003868CB" w:rsidP="008E60A9">
            <w:pPr>
              <w:spacing w:after="120"/>
              <w:rPr>
                <w:rFonts w:eastAsiaTheme="minorEastAsia"/>
                <w:lang w:val="en-US" w:eastAsia="zh-CN"/>
              </w:rPr>
            </w:pPr>
            <w:r w:rsidRPr="003868CB">
              <w:rPr>
                <w:rFonts w:eastAsiaTheme="minorEastAsia" w:hint="eastAsia"/>
                <w:lang w:val="en-US" w:eastAsia="zh-CN"/>
              </w:rPr>
              <w:t xml:space="preserve">Some companies think they will not be treated </w:t>
            </w:r>
            <w:r w:rsidRPr="003868CB">
              <w:rPr>
                <w:rFonts w:eastAsiaTheme="minorEastAsia"/>
                <w:lang w:val="en-US" w:eastAsia="zh-CN"/>
              </w:rPr>
              <w:t>separately</w:t>
            </w:r>
            <w:r w:rsidRPr="003868CB">
              <w:rPr>
                <w:rFonts w:eastAsiaTheme="minorEastAsia" w:hint="eastAsia"/>
                <w:lang w:val="en-US" w:eastAsia="zh-CN"/>
              </w:rPr>
              <w:t xml:space="preserve">, but other companies thinks </w:t>
            </w:r>
            <w:r>
              <w:rPr>
                <w:rFonts w:eastAsiaTheme="minorEastAsia" w:hint="eastAsia"/>
                <w:lang w:val="en-US" w:eastAsia="zh-CN"/>
              </w:rPr>
              <w:t>some features may be different. Moderator suggests for some features, we can see if handling the two classes differently can be agreed.</w:t>
            </w:r>
          </w:p>
          <w:p w14:paraId="349F324A"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Tentative agreements:</w:t>
            </w:r>
          </w:p>
          <w:p w14:paraId="5A590E95" w14:textId="37291DE8" w:rsidR="003868CB" w:rsidRPr="003868CB" w:rsidRDefault="003868CB" w:rsidP="003868CB">
            <w:pPr>
              <w:rPr>
                <w:rFonts w:eastAsiaTheme="minorEastAsia"/>
                <w:lang w:val="en-US" w:eastAsia="zh-CN"/>
              </w:rPr>
            </w:pPr>
            <w:r>
              <w:rPr>
                <w:rFonts w:eastAsiaTheme="minorEastAsia" w:hint="eastAsia"/>
                <w:lang w:val="en-US" w:eastAsia="zh-CN"/>
              </w:rPr>
              <w:t xml:space="preserve">Some features can be treated differently </w:t>
            </w:r>
            <w:r w:rsidR="000F64F4">
              <w:rPr>
                <w:rFonts w:eastAsiaTheme="minorEastAsia" w:hint="eastAsia"/>
                <w:lang w:val="en-US" w:eastAsia="zh-CN"/>
              </w:rPr>
              <w:t xml:space="preserve">for the two classes, </w:t>
            </w:r>
            <w:r>
              <w:rPr>
                <w:rFonts w:eastAsiaTheme="minorEastAsia" w:hint="eastAsia"/>
                <w:lang w:val="en-US" w:eastAsia="zh-CN"/>
              </w:rPr>
              <w:t>which should be discussed case by case.</w:t>
            </w:r>
          </w:p>
          <w:p w14:paraId="259151D5"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Candidate options:</w:t>
            </w:r>
          </w:p>
          <w:p w14:paraId="52FD1AD7" w14:textId="77777777" w:rsidR="003868CB" w:rsidRDefault="003868CB" w:rsidP="003868CB">
            <w:pPr>
              <w:spacing w:after="120"/>
              <w:rPr>
                <w:rFonts w:eastAsiaTheme="minorEastAsia"/>
                <w:i/>
                <w:color w:val="0070C0"/>
                <w:lang w:val="en-US" w:eastAsia="zh-CN"/>
              </w:rPr>
            </w:pPr>
          </w:p>
          <w:p w14:paraId="52FB885D" w14:textId="77777777" w:rsidR="003868CB" w:rsidRDefault="003868CB" w:rsidP="003868CB">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3F408D" w14:textId="44F222A2" w:rsidR="00DB7AE7" w:rsidRDefault="00D20792" w:rsidP="00D20792">
            <w:pPr>
              <w:rPr>
                <w:rFonts w:eastAsiaTheme="minorEastAsia"/>
                <w:color w:val="0070C0"/>
                <w:lang w:val="en-US" w:eastAsia="zh-CN"/>
              </w:rPr>
            </w:pPr>
            <w:r>
              <w:rPr>
                <w:rFonts w:eastAsiaTheme="minorEastAsia" w:hint="eastAsia"/>
                <w:lang w:val="en-US" w:eastAsia="zh-CN"/>
              </w:rPr>
              <w:t xml:space="preserve"> </w:t>
            </w:r>
            <w:r w:rsidR="00CA6068" w:rsidRPr="00CA6068">
              <w:rPr>
                <w:rFonts w:eastAsiaTheme="minorEastAsia" w:hint="eastAsia"/>
                <w:lang w:val="en-US" w:eastAsia="zh-CN"/>
              </w:rPr>
              <w:t xml:space="preserve">Capture the </w:t>
            </w:r>
            <w:r w:rsidR="00CA6068" w:rsidRPr="00CA6068">
              <w:rPr>
                <w:rFonts w:eastAsiaTheme="minorEastAsia"/>
                <w:lang w:val="en-US" w:eastAsia="zh-CN"/>
              </w:rPr>
              <w:t>tentative</w:t>
            </w:r>
            <w:r w:rsidR="00CA6068">
              <w:rPr>
                <w:rFonts w:eastAsiaTheme="minorEastAsia" w:hint="eastAsia"/>
                <w:lang w:val="en-US" w:eastAsia="zh-CN"/>
              </w:rPr>
              <w:t xml:space="preserve"> agreement</w:t>
            </w:r>
            <w:r w:rsidR="00CA6068" w:rsidRPr="00CA6068">
              <w:rPr>
                <w:rFonts w:eastAsiaTheme="minorEastAsia" w:hint="eastAsia"/>
                <w:lang w:val="en-US" w:eastAsia="zh-CN"/>
              </w:rPr>
              <w:t xml:space="preserve"> in a WF</w:t>
            </w:r>
            <w:r w:rsidR="00CA6068">
              <w:rPr>
                <w:rFonts w:eastAsiaTheme="minorEastAsia" w:hint="eastAsia"/>
                <w:lang w:val="en-US" w:eastAsia="zh-CN"/>
              </w:rPr>
              <w:t xml:space="preserve">. </w:t>
            </w:r>
            <w:r>
              <w:rPr>
                <w:rFonts w:eastAsiaTheme="minorEastAsia" w:hint="eastAsia"/>
                <w:lang w:val="en-US" w:eastAsia="zh-CN"/>
              </w:rPr>
              <w:t>Features will be discussed case by case in the Topic#2.</w:t>
            </w:r>
          </w:p>
        </w:tc>
      </w:tr>
      <w:tr w:rsidR="00DB7AE7" w14:paraId="7F0C9427" w14:textId="77777777" w:rsidTr="008E60A9">
        <w:tc>
          <w:tcPr>
            <w:tcW w:w="2913" w:type="dxa"/>
          </w:tcPr>
          <w:p w14:paraId="095E0F44" w14:textId="77777777" w:rsidR="00DB7AE7" w:rsidRPr="00DB7AE7" w:rsidRDefault="00DB7AE7" w:rsidP="008E60A9">
            <w:pPr>
              <w:widowControl w:val="0"/>
              <w:overflowPunct/>
              <w:autoSpaceDE/>
              <w:autoSpaceDN/>
              <w:adjustRightInd/>
              <w:ind w:right="28"/>
              <w:jc w:val="right"/>
              <w:textAlignment w:val="auto"/>
              <w:rPr>
                <w:lang w:val="en-US" w:eastAsia="zh-CN"/>
              </w:rPr>
            </w:pPr>
            <w:r>
              <w:rPr>
                <w:rFonts w:hint="eastAsia"/>
                <w:lang w:eastAsia="zh-CN"/>
              </w:rPr>
              <w:t xml:space="preserve">Issue 1-5: Question: Can we agree that </w:t>
            </w:r>
            <w:r>
              <w:rPr>
                <w:rFonts w:eastAsiaTheme="minorEastAsia" w:hint="eastAsia"/>
                <w:lang w:eastAsia="zh-CN"/>
              </w:rPr>
              <w:t>a</w:t>
            </w:r>
            <w:r>
              <w:rPr>
                <w:lang w:eastAsia="zh-CN"/>
              </w:rPr>
              <w:t xml:space="preserve">ll optional features </w:t>
            </w:r>
            <w:r>
              <w:rPr>
                <w:lang w:eastAsia="zh-CN"/>
              </w:rPr>
              <w:lastRenderedPageBreak/>
              <w:t>remain optional for IAB-MTs</w:t>
            </w:r>
            <w:r>
              <w:rPr>
                <w:rFonts w:hint="eastAsia"/>
                <w:lang w:eastAsia="zh-CN"/>
              </w:rPr>
              <w:t>?</w:t>
            </w:r>
          </w:p>
        </w:tc>
        <w:tc>
          <w:tcPr>
            <w:tcW w:w="6718" w:type="dxa"/>
          </w:tcPr>
          <w:p w14:paraId="35132F96" w14:textId="3F6D2DDD" w:rsidR="003868CB" w:rsidRPr="003868CB" w:rsidRDefault="003868CB" w:rsidP="003868CB">
            <w:pPr>
              <w:spacing w:after="120"/>
              <w:rPr>
                <w:rFonts w:eastAsiaTheme="minorEastAsia"/>
                <w:lang w:val="en-US" w:eastAsia="zh-CN"/>
              </w:rPr>
            </w:pPr>
            <w:r>
              <w:rPr>
                <w:rFonts w:eastAsiaTheme="minorEastAsia" w:hint="eastAsia"/>
                <w:lang w:val="en-US" w:eastAsia="zh-CN"/>
              </w:rPr>
              <w:lastRenderedPageBreak/>
              <w:t>It seems no common understanding on this issue, but moderator suggests if there</w:t>
            </w:r>
            <w:r>
              <w:rPr>
                <w:rFonts w:eastAsiaTheme="minorEastAsia"/>
                <w:lang w:val="en-US" w:eastAsia="zh-CN"/>
              </w:rPr>
              <w:t>’</w:t>
            </w:r>
            <w:r w:rsidR="00A46D50">
              <w:rPr>
                <w:rFonts w:eastAsiaTheme="minorEastAsia" w:hint="eastAsia"/>
                <w:lang w:val="en-US" w:eastAsia="zh-CN"/>
              </w:rPr>
              <w:t>re</w:t>
            </w:r>
            <w:r>
              <w:rPr>
                <w:rFonts w:eastAsiaTheme="minorEastAsia" w:hint="eastAsia"/>
                <w:lang w:val="en-US" w:eastAsia="zh-CN"/>
              </w:rPr>
              <w:t xml:space="preserve"> difficulties to reach agreement for some features, the </w:t>
            </w:r>
            <w:r w:rsidR="000F64F4">
              <w:rPr>
                <w:rFonts w:eastAsiaTheme="minorEastAsia" w:hint="eastAsia"/>
                <w:lang w:val="en-US" w:eastAsia="zh-CN"/>
              </w:rPr>
              <w:t xml:space="preserve">R15 </w:t>
            </w:r>
            <w:r>
              <w:rPr>
                <w:rFonts w:eastAsiaTheme="minorEastAsia" w:hint="eastAsia"/>
                <w:lang w:val="en-US" w:eastAsia="zh-CN"/>
              </w:rPr>
              <w:t xml:space="preserve">optional </w:t>
            </w:r>
            <w:r>
              <w:rPr>
                <w:rFonts w:eastAsiaTheme="minorEastAsia" w:hint="eastAsia"/>
                <w:lang w:val="en-US" w:eastAsia="zh-CN"/>
              </w:rPr>
              <w:lastRenderedPageBreak/>
              <w:t>features are put in low priority in the second round.</w:t>
            </w:r>
          </w:p>
          <w:p w14:paraId="3C155FB0"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Tentative agreements:</w:t>
            </w:r>
          </w:p>
          <w:p w14:paraId="21493EC4"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Candidate options:</w:t>
            </w:r>
          </w:p>
          <w:p w14:paraId="336B0E75" w14:textId="77777777" w:rsidR="003868CB" w:rsidRDefault="003868CB" w:rsidP="003868CB">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9DE2A4" w14:textId="2D16623E" w:rsidR="00DB7AE7" w:rsidRDefault="00DB7AE7" w:rsidP="008E60A9">
            <w:pPr>
              <w:spacing w:after="120"/>
              <w:rPr>
                <w:rFonts w:eastAsiaTheme="minorEastAsia"/>
                <w:color w:val="0070C0"/>
                <w:lang w:val="en-US" w:eastAsia="zh-CN"/>
              </w:rPr>
            </w:pPr>
            <w:r>
              <w:rPr>
                <w:rFonts w:eastAsiaTheme="minorEastAsia"/>
                <w:color w:val="0070C0"/>
                <w:lang w:val="en-US" w:eastAsia="zh-CN"/>
              </w:rPr>
              <w:t xml:space="preserve"> </w:t>
            </w:r>
          </w:p>
        </w:tc>
      </w:tr>
    </w:tbl>
    <w:p w14:paraId="0FCA92FD" w14:textId="77777777" w:rsidR="005657EB" w:rsidRDefault="005657EB">
      <w:pPr>
        <w:rPr>
          <w:i/>
          <w:color w:val="0070C0"/>
          <w:lang w:val="en-US" w:eastAsia="zh-CN"/>
        </w:rPr>
      </w:pPr>
    </w:p>
    <w:p w14:paraId="6975A0CA" w14:textId="77777777" w:rsidR="005657EB" w:rsidRDefault="004A7F86">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5657EB" w14:paraId="6B579FE3" w14:textId="77777777">
        <w:trPr>
          <w:trHeight w:val="744"/>
        </w:trPr>
        <w:tc>
          <w:tcPr>
            <w:tcW w:w="1395" w:type="dxa"/>
          </w:tcPr>
          <w:p w14:paraId="60A65E04" w14:textId="77777777" w:rsidR="005657EB" w:rsidRDefault="005657EB">
            <w:pPr>
              <w:rPr>
                <w:rFonts w:eastAsiaTheme="minorEastAsia"/>
                <w:b/>
                <w:bCs/>
                <w:color w:val="0070C0"/>
                <w:lang w:val="en-US" w:eastAsia="zh-CN"/>
              </w:rPr>
            </w:pPr>
          </w:p>
        </w:tc>
        <w:tc>
          <w:tcPr>
            <w:tcW w:w="4554" w:type="dxa"/>
          </w:tcPr>
          <w:p w14:paraId="6971AA39"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89C46B1"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Assigned Company,</w:t>
            </w:r>
          </w:p>
          <w:p w14:paraId="2E50C30D"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WF or LS lead</w:t>
            </w:r>
          </w:p>
        </w:tc>
      </w:tr>
      <w:tr w:rsidR="005657EB" w14:paraId="0DBF111D" w14:textId="77777777">
        <w:trPr>
          <w:trHeight w:val="358"/>
        </w:trPr>
        <w:tc>
          <w:tcPr>
            <w:tcW w:w="1395" w:type="dxa"/>
          </w:tcPr>
          <w:p w14:paraId="1B9DC353" w14:textId="52787AFE" w:rsidR="005657EB" w:rsidRDefault="004A7F86">
            <w:pPr>
              <w:rPr>
                <w:rFonts w:eastAsiaTheme="minorEastAsia"/>
                <w:color w:val="0070C0"/>
                <w:lang w:val="en-US" w:eastAsia="zh-CN"/>
              </w:rPr>
            </w:pPr>
            <w:del w:id="0" w:author="CATT1" w:date="2020-06-04T14:56:00Z">
              <w:r w:rsidDel="008642D6">
                <w:rPr>
                  <w:rFonts w:eastAsiaTheme="minorEastAsia" w:hint="eastAsia"/>
                  <w:color w:val="0070C0"/>
                  <w:lang w:val="en-US" w:eastAsia="zh-CN"/>
                </w:rPr>
                <w:delText>#1</w:delText>
              </w:r>
            </w:del>
            <w:ins w:id="1" w:author="CATT1" w:date="2020-06-04T14:56:00Z">
              <w:r w:rsidR="008642D6">
                <w:rPr>
                  <w:rFonts w:eastAsiaTheme="minorEastAsia" w:hint="eastAsia"/>
                  <w:color w:val="0070C0"/>
                  <w:lang w:val="en-US" w:eastAsia="zh-CN"/>
                </w:rPr>
                <w:t xml:space="preserve"> R4-</w:t>
              </w:r>
              <w:r w:rsidR="008642D6" w:rsidRPr="008642D6">
                <w:rPr>
                  <w:rFonts w:eastAsiaTheme="minorEastAsia"/>
                  <w:color w:val="0070C0"/>
                  <w:lang w:val="en-US" w:eastAsia="zh-CN"/>
                </w:rPr>
                <w:t>2008771</w:t>
              </w:r>
            </w:ins>
          </w:p>
        </w:tc>
        <w:tc>
          <w:tcPr>
            <w:tcW w:w="4554" w:type="dxa"/>
          </w:tcPr>
          <w:p w14:paraId="0E5B045F" w14:textId="696DED57" w:rsidR="005657EB" w:rsidRDefault="00BD57DB">
            <w:pPr>
              <w:rPr>
                <w:rFonts w:eastAsiaTheme="minorEastAsia"/>
                <w:color w:val="0070C0"/>
                <w:lang w:val="en-US" w:eastAsia="zh-CN"/>
              </w:rPr>
            </w:pPr>
            <w:r w:rsidRPr="00BD57DB">
              <w:rPr>
                <w:rFonts w:eastAsiaTheme="minorEastAsia" w:hint="eastAsia"/>
                <w:color w:val="000000" w:themeColor="text1"/>
                <w:lang w:val="en-US" w:eastAsia="zh-CN"/>
              </w:rPr>
              <w:t>WF on IAB-MT feature list</w:t>
            </w:r>
          </w:p>
        </w:tc>
        <w:tc>
          <w:tcPr>
            <w:tcW w:w="2932" w:type="dxa"/>
          </w:tcPr>
          <w:p w14:paraId="7D35A31A" w14:textId="66E33D55" w:rsidR="005657EB" w:rsidRDefault="00BD57DB" w:rsidP="00BD57DB">
            <w:pPr>
              <w:spacing w:after="0"/>
              <w:rPr>
                <w:rFonts w:eastAsiaTheme="minorEastAsia"/>
                <w:color w:val="0070C0"/>
                <w:lang w:val="en-US" w:eastAsia="zh-CN"/>
              </w:rPr>
            </w:pPr>
            <w:r w:rsidRPr="00BD57DB">
              <w:rPr>
                <w:rFonts w:eastAsiaTheme="minorEastAsia" w:hint="eastAsia"/>
                <w:color w:val="000000" w:themeColor="text1"/>
                <w:lang w:val="en-US" w:eastAsia="zh-CN"/>
              </w:rPr>
              <w:t>CATT</w:t>
            </w:r>
          </w:p>
        </w:tc>
      </w:tr>
    </w:tbl>
    <w:p w14:paraId="760031F7" w14:textId="77777777" w:rsidR="005657EB" w:rsidRDefault="005657EB">
      <w:pPr>
        <w:rPr>
          <w:i/>
          <w:color w:val="0070C0"/>
          <w:lang w:eastAsia="zh-CN"/>
        </w:rPr>
      </w:pPr>
    </w:p>
    <w:p w14:paraId="0089C5EC" w14:textId="77777777" w:rsidR="005657EB" w:rsidRDefault="004A7F86">
      <w:pPr>
        <w:pStyle w:val="2"/>
        <w:rPr>
          <w:lang w:val="en-US"/>
        </w:rPr>
      </w:pPr>
      <w:r w:rsidRPr="00DB7AE7">
        <w:rPr>
          <w:lang w:val="en-US"/>
        </w:rPr>
        <w:t>Discussion on 2nd round (if applicable)</w:t>
      </w:r>
    </w:p>
    <w:p w14:paraId="1FCCA0DE" w14:textId="22D4FE5C" w:rsidR="00D20792" w:rsidRPr="00D20792" w:rsidRDefault="008642D6" w:rsidP="00D20792">
      <w:pPr>
        <w:rPr>
          <w:lang w:val="en-US" w:eastAsia="zh-CN"/>
        </w:rPr>
      </w:pPr>
      <w:ins w:id="2" w:author="CATT1" w:date="2020-06-04T14:56:00Z">
        <w:r>
          <w:rPr>
            <w:rFonts w:hint="eastAsia"/>
            <w:lang w:val="en-US" w:eastAsia="zh-CN"/>
          </w:rPr>
          <w:t xml:space="preserve">The framework and the </w:t>
        </w:r>
        <w:r>
          <w:rPr>
            <w:lang w:val="en-US" w:eastAsia="zh-CN"/>
          </w:rPr>
          <w:t>guideline</w:t>
        </w:r>
        <w:r>
          <w:rPr>
            <w:rFonts w:hint="eastAsia"/>
            <w:lang w:val="en-US" w:eastAsia="zh-CN"/>
          </w:rPr>
          <w:t xml:space="preserve"> were discussed in the GTW </w:t>
        </w:r>
        <w:proofErr w:type="gramStart"/>
        <w:r>
          <w:rPr>
            <w:rFonts w:hint="eastAsia"/>
            <w:lang w:val="en-US" w:eastAsia="zh-CN"/>
          </w:rPr>
          <w:t>meeting,</w:t>
        </w:r>
        <w:proofErr w:type="gramEnd"/>
        <w:r>
          <w:rPr>
            <w:rFonts w:hint="eastAsia"/>
            <w:lang w:val="en-US" w:eastAsia="zh-CN"/>
          </w:rPr>
          <w:t xml:space="preserve"> companies reached several agreements which were captured in R4-2008771.</w:t>
        </w:r>
      </w:ins>
    </w:p>
    <w:p w14:paraId="3C2C3D9A" w14:textId="77777777" w:rsidR="005657EB" w:rsidRPr="00DB7AE7" w:rsidRDefault="004A7F86">
      <w:pPr>
        <w:pStyle w:val="2"/>
        <w:rPr>
          <w:lang w:val="en-US"/>
        </w:rPr>
      </w:pPr>
      <w:r w:rsidRPr="00DB7AE7">
        <w:rPr>
          <w:lang w:val="en-US"/>
        </w:rPr>
        <w:t>Summary on 2nd round (if applicable)</w:t>
      </w:r>
    </w:p>
    <w:p w14:paraId="084405EE"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657EB" w14:paraId="7EE737E6" w14:textId="77777777">
        <w:tc>
          <w:tcPr>
            <w:tcW w:w="1494" w:type="dxa"/>
          </w:tcPr>
          <w:p w14:paraId="34A42BCA" w14:textId="77777777" w:rsidR="005657EB" w:rsidRDefault="004A7F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930C44B" w14:textId="77777777" w:rsidR="005657EB" w:rsidRDefault="004A7F8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657EB" w14:paraId="22326EDD" w14:textId="77777777">
        <w:tc>
          <w:tcPr>
            <w:tcW w:w="1494" w:type="dxa"/>
          </w:tcPr>
          <w:p w14:paraId="07587DC6" w14:textId="308EB144" w:rsidR="005657EB" w:rsidRDefault="008642D6">
            <w:pPr>
              <w:rPr>
                <w:rFonts w:eastAsiaTheme="minorEastAsia"/>
                <w:color w:val="0070C0"/>
                <w:lang w:val="en-US" w:eastAsia="zh-CN"/>
              </w:rPr>
            </w:pPr>
            <w:ins w:id="3" w:author="CATT1" w:date="2020-06-04T14:57:00Z">
              <w:r>
                <w:rPr>
                  <w:rFonts w:eastAsiaTheme="minorEastAsia" w:hint="eastAsia"/>
                  <w:color w:val="0070C0"/>
                  <w:lang w:val="en-US" w:eastAsia="zh-CN"/>
                </w:rPr>
                <w:t>R4-</w:t>
              </w:r>
              <w:r w:rsidRPr="008642D6">
                <w:rPr>
                  <w:rFonts w:eastAsiaTheme="minorEastAsia"/>
                  <w:color w:val="0070C0"/>
                  <w:lang w:val="en-US" w:eastAsia="zh-CN"/>
                </w:rPr>
                <w:t>2008771</w:t>
              </w:r>
            </w:ins>
            <w:del w:id="4" w:author="CATT1" w:date="2020-06-04T14:57:00Z">
              <w:r w:rsidR="004A7F86" w:rsidDel="008642D6">
                <w:rPr>
                  <w:rFonts w:eastAsiaTheme="minorEastAsia" w:hint="eastAsia"/>
                  <w:color w:val="0070C0"/>
                  <w:lang w:val="en-US" w:eastAsia="zh-CN"/>
                </w:rPr>
                <w:delText>XXX</w:delText>
              </w:r>
            </w:del>
          </w:p>
        </w:tc>
        <w:tc>
          <w:tcPr>
            <w:tcW w:w="8137" w:type="dxa"/>
          </w:tcPr>
          <w:p w14:paraId="4A9A4830" w14:textId="77777777" w:rsidR="005657EB" w:rsidRDefault="004A7F86">
            <w:pPr>
              <w:rPr>
                <w:ins w:id="5" w:author="CATT1" w:date="2020-06-04T14:57:00Z"/>
                <w:rFonts w:eastAsiaTheme="minorEastAsia"/>
                <w:i/>
                <w:color w:val="0070C0"/>
                <w:lang w:val="en-US" w:eastAsia="zh-CN"/>
              </w:rPr>
            </w:pPr>
            <w:del w:id="6" w:author="CATT1" w:date="2020-06-04T14:57:00Z">
              <w:r w:rsidDel="008642D6">
                <w:rPr>
                  <w:rFonts w:eastAsiaTheme="minorEastAsia" w:hint="eastAsia"/>
                  <w:i/>
                  <w:color w:val="0070C0"/>
                  <w:lang w:val="en-US" w:eastAsia="zh-CN"/>
                </w:rPr>
                <w:delText xml:space="preserve">Based on </w:delText>
              </w:r>
              <w:r w:rsidDel="008642D6">
                <w:rPr>
                  <w:rFonts w:eastAsiaTheme="minorEastAsia"/>
                  <w:i/>
                  <w:color w:val="0070C0"/>
                  <w:lang w:val="en-US" w:eastAsia="zh-CN"/>
                </w:rPr>
                <w:delText>2nd</w:delText>
              </w:r>
              <w:r w:rsidDel="008642D6">
                <w:rPr>
                  <w:rFonts w:eastAsiaTheme="minorEastAsia" w:hint="eastAsia"/>
                  <w:i/>
                  <w:color w:val="0070C0"/>
                  <w:lang w:val="en-US" w:eastAsia="zh-CN"/>
                </w:rPr>
                <w:delText xml:space="preserve"> </w:delText>
              </w:r>
              <w:r w:rsidDel="008642D6">
                <w:rPr>
                  <w:rFonts w:eastAsiaTheme="minorEastAsia"/>
                  <w:i/>
                  <w:color w:val="0070C0"/>
                  <w:lang w:val="en-US" w:eastAsia="zh-CN"/>
                </w:rPr>
                <w:delText xml:space="preserve">round of </w:delText>
              </w:r>
              <w:r w:rsidDel="008642D6">
                <w:rPr>
                  <w:rFonts w:eastAsiaTheme="minorEastAsia" w:hint="eastAsia"/>
                  <w:i/>
                  <w:color w:val="0070C0"/>
                  <w:lang w:val="en-US" w:eastAsia="zh-CN"/>
                </w:rPr>
                <w:delText xml:space="preserve">comments collection, moderator </w:delText>
              </w:r>
              <w:r w:rsidDel="008642D6">
                <w:rPr>
                  <w:rFonts w:eastAsiaTheme="minorEastAsia"/>
                  <w:i/>
                  <w:color w:val="0070C0"/>
                  <w:lang w:val="en-US" w:eastAsia="zh-CN"/>
                </w:rPr>
                <w:delText>can recommend the next steps such as “agreeable”, “to be revised”</w:delText>
              </w:r>
            </w:del>
          </w:p>
          <w:p w14:paraId="68DDDB49" w14:textId="369494E0" w:rsidR="008642D6" w:rsidRDefault="008642D6">
            <w:pPr>
              <w:rPr>
                <w:rFonts w:eastAsiaTheme="minorEastAsia"/>
                <w:color w:val="0070C0"/>
                <w:lang w:val="en-US" w:eastAsia="zh-CN"/>
              </w:rPr>
            </w:pPr>
            <w:ins w:id="7" w:author="CATT1" w:date="2020-06-04T14:57:00Z">
              <w:del w:id="8" w:author="CATT" w:date="2020-06-04T23:26:00Z">
                <w:r w:rsidDel="00B273E0">
                  <w:rPr>
                    <w:rFonts w:eastAsiaTheme="minorEastAsia" w:hint="eastAsia"/>
                    <w:i/>
                    <w:color w:val="0070C0"/>
                    <w:lang w:val="en-US" w:eastAsia="zh-CN"/>
                  </w:rPr>
                  <w:delText>agreeable</w:delText>
                </w:r>
              </w:del>
            </w:ins>
            <w:ins w:id="9" w:author="CATT" w:date="2020-06-04T23:26:00Z">
              <w:r w:rsidR="00B273E0">
                <w:rPr>
                  <w:rFonts w:eastAsiaTheme="minorEastAsia" w:hint="eastAsia"/>
                  <w:i/>
                  <w:color w:val="0070C0"/>
                  <w:lang w:val="en-US" w:eastAsia="zh-CN"/>
                </w:rPr>
                <w:t>The frame work and guideline part was agreeable, the whole WF status need to see the GTW meeting discussion on BB features.</w:t>
              </w:r>
            </w:ins>
            <w:bookmarkStart w:id="10" w:name="_GoBack"/>
            <w:bookmarkEnd w:id="10"/>
          </w:p>
        </w:tc>
      </w:tr>
    </w:tbl>
    <w:p w14:paraId="03D3EAFB" w14:textId="77777777" w:rsidR="005657EB" w:rsidRDefault="005657EB">
      <w:pPr>
        <w:rPr>
          <w:lang w:val="en-US" w:eastAsia="zh-CN"/>
        </w:rPr>
      </w:pPr>
    </w:p>
    <w:p w14:paraId="73EA58BA" w14:textId="77777777" w:rsidR="005657EB" w:rsidRDefault="004A7F86">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Feature list details</w:t>
      </w:r>
    </w:p>
    <w:p w14:paraId="005AC498" w14:textId="77777777" w:rsidR="005657EB" w:rsidRDefault="004A7F8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0"/>
        <w:gridCol w:w="1430"/>
        <w:gridCol w:w="6581"/>
      </w:tblGrid>
      <w:tr w:rsidR="005657EB" w14:paraId="47ABFA41" w14:textId="77777777">
        <w:trPr>
          <w:trHeight w:val="468"/>
        </w:trPr>
        <w:tc>
          <w:tcPr>
            <w:tcW w:w="1620" w:type="dxa"/>
            <w:vAlign w:val="center"/>
          </w:tcPr>
          <w:p w14:paraId="3534B9C9" w14:textId="77777777" w:rsidR="005657EB" w:rsidRDefault="004A7F86">
            <w:pPr>
              <w:spacing w:before="120" w:after="120"/>
              <w:rPr>
                <w:b/>
                <w:bCs/>
              </w:rPr>
            </w:pPr>
            <w:r>
              <w:rPr>
                <w:b/>
                <w:bCs/>
              </w:rPr>
              <w:t>T-doc number</w:t>
            </w:r>
          </w:p>
        </w:tc>
        <w:tc>
          <w:tcPr>
            <w:tcW w:w="1430" w:type="dxa"/>
            <w:vAlign w:val="center"/>
          </w:tcPr>
          <w:p w14:paraId="42C82133" w14:textId="77777777" w:rsidR="005657EB" w:rsidRDefault="004A7F86">
            <w:pPr>
              <w:spacing w:before="120" w:after="120"/>
              <w:rPr>
                <w:b/>
                <w:bCs/>
              </w:rPr>
            </w:pPr>
            <w:r>
              <w:rPr>
                <w:b/>
                <w:bCs/>
              </w:rPr>
              <w:t>Company</w:t>
            </w:r>
          </w:p>
        </w:tc>
        <w:tc>
          <w:tcPr>
            <w:tcW w:w="6581" w:type="dxa"/>
            <w:vAlign w:val="center"/>
          </w:tcPr>
          <w:p w14:paraId="12AE66D7" w14:textId="77777777" w:rsidR="005657EB" w:rsidRDefault="004A7F86">
            <w:pPr>
              <w:spacing w:before="120" w:after="120"/>
              <w:rPr>
                <w:b/>
                <w:bCs/>
              </w:rPr>
            </w:pPr>
            <w:r>
              <w:rPr>
                <w:b/>
                <w:bCs/>
              </w:rPr>
              <w:t>Proposals / Observations</w:t>
            </w:r>
          </w:p>
        </w:tc>
      </w:tr>
      <w:tr w:rsidR="005657EB" w14:paraId="208B3930" w14:textId="77777777">
        <w:trPr>
          <w:trHeight w:val="468"/>
        </w:trPr>
        <w:tc>
          <w:tcPr>
            <w:tcW w:w="1620" w:type="dxa"/>
          </w:tcPr>
          <w:p w14:paraId="2BAC79A3" w14:textId="77777777" w:rsidR="005657EB" w:rsidRDefault="00E30C77">
            <w:pPr>
              <w:spacing w:before="120" w:after="120"/>
            </w:pPr>
            <w:hyperlink r:id="rId18" w:history="1">
              <w:r w:rsidR="004A7F86">
                <w:rPr>
                  <w:rStyle w:val="af6"/>
                  <w:rFonts w:ascii="Arial" w:hAnsi="Arial" w:cs="Arial"/>
                  <w:b/>
                  <w:bCs/>
                  <w:sz w:val="16"/>
                  <w:szCs w:val="16"/>
                </w:rPr>
                <w:t>R4-2006279</w:t>
              </w:r>
            </w:hyperlink>
          </w:p>
        </w:tc>
        <w:tc>
          <w:tcPr>
            <w:tcW w:w="1430" w:type="dxa"/>
          </w:tcPr>
          <w:p w14:paraId="12C33CE2" w14:textId="77777777" w:rsidR="005657EB" w:rsidRDefault="004A7F86">
            <w:pPr>
              <w:spacing w:before="120" w:after="120"/>
            </w:pPr>
            <w:r>
              <w:t>CATT</w:t>
            </w:r>
          </w:p>
        </w:tc>
        <w:tc>
          <w:tcPr>
            <w:tcW w:w="6581" w:type="dxa"/>
          </w:tcPr>
          <w:p w14:paraId="67035555" w14:textId="77777777" w:rsidR="005657EB" w:rsidRDefault="004A7F86">
            <w:pPr>
              <w:spacing w:before="100" w:beforeAutospacing="1" w:after="100" w:afterAutospacing="1"/>
            </w:pPr>
            <w:r>
              <w:t>Proposal 4: All optional features remain optional for local area IAB-MTs.</w:t>
            </w:r>
          </w:p>
          <w:p w14:paraId="05ED96AB" w14:textId="77777777" w:rsidR="005657EB" w:rsidRDefault="004A7F86">
            <w:pPr>
              <w:spacing w:before="100" w:beforeAutospacing="1" w:after="100" w:afterAutospacing="1"/>
            </w:pPr>
            <w:r>
              <w:t>Proposal 5: If the views are different as not supported or optional, the compromise can be optional because IAB-MT can choose not to support when the feature is optional.</w:t>
            </w:r>
          </w:p>
          <w:p w14:paraId="06B9CA1C" w14:textId="77777777" w:rsidR="005657EB" w:rsidRDefault="004A7F86">
            <w:pPr>
              <w:spacing w:before="100" w:beforeAutospacing="1" w:after="100" w:afterAutospacing="1"/>
            </w:pPr>
            <w:r>
              <w:t>Views for every feature were provided in the contribution.</w:t>
            </w:r>
          </w:p>
        </w:tc>
      </w:tr>
      <w:tr w:rsidR="005657EB" w14:paraId="3A3D09A6" w14:textId="77777777">
        <w:trPr>
          <w:trHeight w:val="468"/>
        </w:trPr>
        <w:tc>
          <w:tcPr>
            <w:tcW w:w="1620" w:type="dxa"/>
          </w:tcPr>
          <w:p w14:paraId="181DB5F0" w14:textId="77777777" w:rsidR="005657EB" w:rsidRDefault="00E30C77">
            <w:pPr>
              <w:spacing w:before="120" w:after="120"/>
            </w:pPr>
            <w:hyperlink r:id="rId19" w:history="1">
              <w:r w:rsidR="004A7F86">
                <w:rPr>
                  <w:rStyle w:val="af6"/>
                  <w:rFonts w:ascii="Arial" w:hAnsi="Arial" w:cs="Arial"/>
                  <w:b/>
                  <w:bCs/>
                  <w:sz w:val="16"/>
                  <w:szCs w:val="16"/>
                </w:rPr>
                <w:t>R4-2006657</w:t>
              </w:r>
            </w:hyperlink>
          </w:p>
        </w:tc>
        <w:tc>
          <w:tcPr>
            <w:tcW w:w="1430" w:type="dxa"/>
          </w:tcPr>
          <w:p w14:paraId="46D98750" w14:textId="77777777" w:rsidR="005657EB" w:rsidRDefault="004A7F86">
            <w:pPr>
              <w:spacing w:before="120" w:after="120"/>
            </w:pPr>
            <w:r>
              <w:t>AT&amp;T</w:t>
            </w:r>
          </w:p>
        </w:tc>
        <w:tc>
          <w:tcPr>
            <w:tcW w:w="6581" w:type="dxa"/>
          </w:tcPr>
          <w:p w14:paraId="2228DAB6" w14:textId="77777777" w:rsidR="005657EB" w:rsidRDefault="004A7F86">
            <w:pPr>
              <w:spacing w:before="100" w:beforeAutospacing="1" w:after="100" w:afterAutospacing="1"/>
              <w:rPr>
                <w:rFonts w:eastAsiaTheme="minorEastAsia"/>
                <w:lang w:eastAsia="zh-CN"/>
              </w:rPr>
            </w:pPr>
            <w:r>
              <w:rPr>
                <w:rFonts w:hint="eastAsia"/>
              </w:rPr>
              <w:t xml:space="preserve">Proposal 1: Support for 64 QAM for PDSCH/PUSCH is mandatory for IAB-MTs. </w:t>
            </w:r>
          </w:p>
          <w:p w14:paraId="145B3902" w14:textId="77777777" w:rsidR="005657EB" w:rsidRDefault="004A7F86">
            <w:pPr>
              <w:spacing w:before="100" w:beforeAutospacing="1" w:after="100" w:afterAutospacing="1"/>
              <w:rPr>
                <w:rFonts w:eastAsiaTheme="minorEastAsia"/>
                <w:lang w:eastAsia="zh-CN"/>
              </w:rPr>
            </w:pPr>
            <w:r>
              <w:rPr>
                <w:rFonts w:hint="eastAsia"/>
              </w:rPr>
              <w:lastRenderedPageBreak/>
              <w:t>Proposal 2: Support for 256 QAM for PDSCH/PUSCH is optional for IAB-MTs.</w:t>
            </w:r>
            <w:r>
              <w:rPr>
                <w:rFonts w:hint="eastAsia"/>
              </w:rPr>
              <w:br/>
              <w:t>Proposal 3: pi/2 BPSK is not supported by wide-area IAB-MTs.</w:t>
            </w:r>
          </w:p>
          <w:p w14:paraId="0AA6C0BF" w14:textId="77777777" w:rsidR="005657EB" w:rsidRDefault="004A7F86">
            <w:pPr>
              <w:spacing w:before="100" w:beforeAutospacing="1" w:after="100" w:afterAutospacing="1"/>
              <w:rPr>
                <w:rFonts w:eastAsiaTheme="minorEastAsia"/>
                <w:lang w:eastAsia="zh-CN"/>
              </w:rPr>
            </w:pPr>
            <w:r>
              <w:rPr>
                <w:rFonts w:hint="eastAsia"/>
              </w:rPr>
              <w:t>Proposal 4: BWP switching is not supported by wide-area IAB-MTs.</w:t>
            </w:r>
          </w:p>
        </w:tc>
      </w:tr>
      <w:tr w:rsidR="005657EB" w14:paraId="7201ACB6" w14:textId="77777777">
        <w:trPr>
          <w:trHeight w:val="468"/>
        </w:trPr>
        <w:tc>
          <w:tcPr>
            <w:tcW w:w="1620" w:type="dxa"/>
          </w:tcPr>
          <w:p w14:paraId="52A7E9DD" w14:textId="77777777" w:rsidR="005657EB" w:rsidRDefault="00E30C77">
            <w:pPr>
              <w:spacing w:before="120" w:after="120"/>
              <w:rPr>
                <w:rFonts w:ascii="Arial" w:hAnsi="Arial" w:cs="Arial"/>
                <w:b/>
                <w:bCs/>
                <w:color w:val="0000FF"/>
                <w:sz w:val="16"/>
                <w:szCs w:val="16"/>
                <w:u w:val="single"/>
              </w:rPr>
            </w:pPr>
            <w:hyperlink r:id="rId20" w:history="1">
              <w:r w:rsidR="004A7F86">
                <w:rPr>
                  <w:rStyle w:val="af6"/>
                  <w:rFonts w:ascii="Arial" w:hAnsi="Arial" w:cs="Arial"/>
                  <w:b/>
                  <w:bCs/>
                  <w:sz w:val="16"/>
                  <w:szCs w:val="16"/>
                </w:rPr>
                <w:t>R4-2006797</w:t>
              </w:r>
            </w:hyperlink>
          </w:p>
        </w:tc>
        <w:tc>
          <w:tcPr>
            <w:tcW w:w="1430" w:type="dxa"/>
          </w:tcPr>
          <w:p w14:paraId="0EC3A4D8" w14:textId="77777777" w:rsidR="005657EB" w:rsidRDefault="004A7F86">
            <w:pPr>
              <w:spacing w:before="120" w:after="120"/>
            </w:pPr>
            <w:r>
              <w:t>Samsung</w:t>
            </w:r>
          </w:p>
        </w:tc>
        <w:tc>
          <w:tcPr>
            <w:tcW w:w="6581" w:type="dxa"/>
            <w:vAlign w:val="center"/>
          </w:tcPr>
          <w:p w14:paraId="0297B8FB" w14:textId="77777777" w:rsidR="005657EB" w:rsidRDefault="004A7F86">
            <w:pPr>
              <w:rPr>
                <w:rFonts w:eastAsiaTheme="minorEastAsia"/>
                <w:lang w:eastAsia="zh-CN"/>
              </w:rPr>
            </w:pPr>
            <w:r>
              <w:rPr>
                <w:rFonts w:hint="eastAsia"/>
              </w:rPr>
              <w:t xml:space="preserve">Proposal 1: LS to RAN1 and RAN2 is needed to inform the agreement on IAB-MT classification with clarification that the IAB-MT feature list discussion should be applied for both IAB-MT classes. </w:t>
            </w:r>
          </w:p>
          <w:p w14:paraId="11A025BE" w14:textId="77777777" w:rsidR="005657EB" w:rsidRDefault="004A7F86">
            <w:pPr>
              <w:rPr>
                <w:rFonts w:eastAsiaTheme="minorEastAsia"/>
                <w:lang w:eastAsia="zh-CN"/>
              </w:rPr>
            </w:pPr>
            <w:r>
              <w:rPr>
                <w:rFonts w:hint="eastAsia"/>
              </w:rPr>
              <w:t>Proposal 2:  Below factors should be ensured in decision for IAB-MT feature list:</w:t>
            </w:r>
            <w:r>
              <w:rPr>
                <w:rFonts w:hint="eastAsia"/>
              </w:rPr>
              <w:br/>
              <w:t xml:space="preserve">- Initial access procedure to camp on certain cell </w:t>
            </w:r>
            <w:r>
              <w:rPr>
                <w:rFonts w:hint="eastAsia"/>
              </w:rPr>
              <w:br/>
              <w:t>- Inter-vender operation</w:t>
            </w:r>
            <w:r>
              <w:rPr>
                <w:rFonts w:hint="eastAsia"/>
              </w:rPr>
              <w:br/>
              <w:t xml:space="preserve">- Forward compatibility </w:t>
            </w:r>
            <w:r>
              <w:rPr>
                <w:rFonts w:hint="eastAsia"/>
              </w:rPr>
              <w:br/>
              <w:t xml:space="preserve">- Network architecture flexibility and efficiency  </w:t>
            </w:r>
          </w:p>
          <w:p w14:paraId="47D4921D" w14:textId="77777777" w:rsidR="005657EB" w:rsidRDefault="004A7F86">
            <w:pPr>
              <w:rPr>
                <w:rFonts w:eastAsiaTheme="minorEastAsia"/>
                <w:lang w:eastAsia="zh-CN"/>
              </w:rPr>
            </w:pPr>
            <w:r>
              <w:rPr>
                <w:rFonts w:hint="eastAsia"/>
              </w:rPr>
              <w:t xml:space="preserve">Proposal 3: for other Rel-15 UE optional feature: inherit as optional feature for IAB-MT </w:t>
            </w:r>
          </w:p>
          <w:p w14:paraId="40F633D5" w14:textId="77777777" w:rsidR="005657EB" w:rsidRDefault="004A7F86">
            <w:pPr>
              <w:rPr>
                <w:rFonts w:eastAsiaTheme="minorEastAsia"/>
                <w:lang w:eastAsia="zh-CN"/>
              </w:rPr>
            </w:pPr>
            <w:r>
              <w:rPr>
                <w:rFonts w:hint="eastAsia"/>
              </w:rPr>
              <w:t xml:space="preserve">Proposal 4: for Rel-15 UE mandatory features without </w:t>
            </w:r>
            <w:proofErr w:type="spellStart"/>
            <w:r>
              <w:rPr>
                <w:rFonts w:hint="eastAsia"/>
              </w:rPr>
              <w:t>signaling</w:t>
            </w:r>
            <w:proofErr w:type="spellEnd"/>
            <w:r>
              <w:rPr>
                <w:rFonts w:hint="eastAsia"/>
              </w:rPr>
              <w:t xml:space="preserve">: inherit as mandatory without </w:t>
            </w:r>
            <w:proofErr w:type="spellStart"/>
            <w:r>
              <w:rPr>
                <w:rFonts w:hint="eastAsia"/>
              </w:rPr>
              <w:t>signaling</w:t>
            </w:r>
            <w:proofErr w:type="spellEnd"/>
            <w:r>
              <w:rPr>
                <w:rFonts w:hint="eastAsia"/>
              </w:rPr>
              <w:t xml:space="preserve"> for IAB-MT</w:t>
            </w:r>
          </w:p>
          <w:p w14:paraId="402F4F4A" w14:textId="77777777" w:rsidR="005657EB" w:rsidRDefault="004A7F86">
            <w:pPr>
              <w:rPr>
                <w:rFonts w:eastAsiaTheme="minorEastAsia"/>
                <w:lang w:eastAsia="zh-CN"/>
              </w:rPr>
            </w:pPr>
            <w:r>
              <w:t>Views for every feature were provided in the contribution.</w:t>
            </w:r>
          </w:p>
        </w:tc>
      </w:tr>
      <w:tr w:rsidR="005657EB" w14:paraId="001C2FCC" w14:textId="77777777">
        <w:trPr>
          <w:trHeight w:val="468"/>
        </w:trPr>
        <w:tc>
          <w:tcPr>
            <w:tcW w:w="1620" w:type="dxa"/>
          </w:tcPr>
          <w:p w14:paraId="454BB25C" w14:textId="77777777" w:rsidR="005657EB" w:rsidRDefault="00E30C77">
            <w:pPr>
              <w:spacing w:before="120" w:after="120"/>
              <w:rPr>
                <w:rFonts w:ascii="Arial" w:hAnsi="Arial" w:cs="Arial"/>
                <w:b/>
                <w:bCs/>
                <w:color w:val="0000FF"/>
                <w:sz w:val="16"/>
                <w:szCs w:val="16"/>
                <w:u w:val="single"/>
              </w:rPr>
            </w:pPr>
            <w:hyperlink r:id="rId21" w:history="1">
              <w:r w:rsidR="004A7F86">
                <w:rPr>
                  <w:rStyle w:val="af6"/>
                  <w:rFonts w:ascii="Arial" w:hAnsi="Arial" w:cs="Arial"/>
                  <w:b/>
                  <w:bCs/>
                  <w:sz w:val="16"/>
                  <w:szCs w:val="16"/>
                </w:rPr>
                <w:t>R4-2006803</w:t>
              </w:r>
            </w:hyperlink>
          </w:p>
        </w:tc>
        <w:tc>
          <w:tcPr>
            <w:tcW w:w="1430" w:type="dxa"/>
          </w:tcPr>
          <w:p w14:paraId="04065129" w14:textId="77777777" w:rsidR="005657EB" w:rsidRDefault="004A7F86">
            <w:pPr>
              <w:spacing w:before="120" w:after="120"/>
            </w:pPr>
            <w:r>
              <w:t>CMCC</w:t>
            </w:r>
          </w:p>
        </w:tc>
        <w:tc>
          <w:tcPr>
            <w:tcW w:w="6581" w:type="dxa"/>
            <w:vAlign w:val="center"/>
          </w:tcPr>
          <w:p w14:paraId="01644E4A" w14:textId="77777777" w:rsidR="005657EB" w:rsidRDefault="004A7F86">
            <w:r>
              <w:rPr>
                <w:rFonts w:hint="eastAsia"/>
              </w:rPr>
              <w:t>Views are listed in a table.</w:t>
            </w:r>
          </w:p>
        </w:tc>
      </w:tr>
      <w:tr w:rsidR="005657EB" w14:paraId="5371BCC3" w14:textId="77777777">
        <w:trPr>
          <w:trHeight w:val="468"/>
        </w:trPr>
        <w:tc>
          <w:tcPr>
            <w:tcW w:w="1620" w:type="dxa"/>
          </w:tcPr>
          <w:p w14:paraId="54626074" w14:textId="77777777" w:rsidR="005657EB" w:rsidRDefault="00E30C77">
            <w:pPr>
              <w:spacing w:before="120" w:after="120"/>
              <w:rPr>
                <w:rFonts w:ascii="Arial" w:hAnsi="Arial" w:cs="Arial"/>
                <w:b/>
                <w:bCs/>
                <w:color w:val="0000FF"/>
                <w:sz w:val="16"/>
                <w:szCs w:val="16"/>
                <w:u w:val="single"/>
              </w:rPr>
            </w:pPr>
            <w:hyperlink r:id="rId22" w:history="1">
              <w:r w:rsidR="004A7F86">
                <w:rPr>
                  <w:rStyle w:val="af6"/>
                  <w:rFonts w:ascii="Arial" w:hAnsi="Arial" w:cs="Arial"/>
                  <w:b/>
                  <w:bCs/>
                  <w:sz w:val="16"/>
                  <w:szCs w:val="16"/>
                </w:rPr>
                <w:t>R4-2007119</w:t>
              </w:r>
            </w:hyperlink>
          </w:p>
        </w:tc>
        <w:tc>
          <w:tcPr>
            <w:tcW w:w="1430" w:type="dxa"/>
          </w:tcPr>
          <w:p w14:paraId="5D1B2215" w14:textId="77777777" w:rsidR="005657EB" w:rsidRDefault="004A7F86">
            <w:pPr>
              <w:spacing w:before="120" w:after="120"/>
            </w:pPr>
            <w:r>
              <w:t>Nokia, Nokia Shanghai Bell</w:t>
            </w:r>
          </w:p>
        </w:tc>
        <w:tc>
          <w:tcPr>
            <w:tcW w:w="6581" w:type="dxa"/>
            <w:vAlign w:val="center"/>
          </w:tcPr>
          <w:p w14:paraId="74F76F32" w14:textId="77777777" w:rsidR="005657EB" w:rsidRDefault="004A7F86">
            <w:r>
              <w:t>Views for every feature were provided in the contribution.</w:t>
            </w:r>
          </w:p>
        </w:tc>
      </w:tr>
      <w:tr w:rsidR="005657EB" w14:paraId="00CD67CE" w14:textId="77777777">
        <w:trPr>
          <w:trHeight w:val="468"/>
        </w:trPr>
        <w:tc>
          <w:tcPr>
            <w:tcW w:w="1620" w:type="dxa"/>
          </w:tcPr>
          <w:p w14:paraId="4D635862" w14:textId="77777777" w:rsidR="005657EB" w:rsidRDefault="00E30C77">
            <w:pPr>
              <w:spacing w:before="120" w:after="120"/>
              <w:rPr>
                <w:rFonts w:ascii="Arial" w:hAnsi="Arial" w:cs="Arial"/>
                <w:b/>
                <w:bCs/>
                <w:color w:val="0000FF"/>
                <w:sz w:val="16"/>
                <w:szCs w:val="16"/>
                <w:u w:val="single"/>
              </w:rPr>
            </w:pPr>
            <w:hyperlink r:id="rId23" w:history="1">
              <w:r w:rsidR="004A7F86">
                <w:rPr>
                  <w:rStyle w:val="af6"/>
                  <w:rFonts w:ascii="Arial" w:hAnsi="Arial" w:cs="Arial"/>
                  <w:b/>
                  <w:bCs/>
                  <w:sz w:val="16"/>
                  <w:szCs w:val="16"/>
                </w:rPr>
                <w:t>R4-2007131</w:t>
              </w:r>
            </w:hyperlink>
          </w:p>
        </w:tc>
        <w:tc>
          <w:tcPr>
            <w:tcW w:w="1430" w:type="dxa"/>
          </w:tcPr>
          <w:p w14:paraId="774295BE" w14:textId="77777777" w:rsidR="005657EB" w:rsidRDefault="004A7F86">
            <w:pPr>
              <w:spacing w:before="120" w:after="120"/>
            </w:pPr>
            <w:r>
              <w:t>Qualcomm Incorporated</w:t>
            </w:r>
          </w:p>
        </w:tc>
        <w:tc>
          <w:tcPr>
            <w:tcW w:w="6581" w:type="dxa"/>
            <w:vAlign w:val="center"/>
          </w:tcPr>
          <w:p w14:paraId="50779AAD" w14:textId="77777777" w:rsidR="005657EB" w:rsidRDefault="004A7F86">
            <w:pPr>
              <w:rPr>
                <w:rFonts w:eastAsiaTheme="minorEastAsia"/>
                <w:lang w:eastAsia="zh-CN"/>
              </w:rPr>
            </w:pPr>
            <w:r>
              <w:rPr>
                <w:rFonts w:hint="eastAsia"/>
              </w:rPr>
              <w:t>Proposal 1. 64QAM related modulation features should be mandatory for the IAB-MT.</w:t>
            </w:r>
          </w:p>
          <w:p w14:paraId="1775B40B" w14:textId="77777777" w:rsidR="005657EB" w:rsidRDefault="004A7F86">
            <w:pPr>
              <w:rPr>
                <w:rFonts w:eastAsiaTheme="minorEastAsia"/>
                <w:lang w:eastAsia="zh-CN"/>
              </w:rPr>
            </w:pPr>
            <w:r>
              <w:rPr>
                <w:rFonts w:hint="eastAsia"/>
              </w:rPr>
              <w:t>Proposal 2. PI/2 BPSK should not be supported for the IAB-MT.</w:t>
            </w:r>
          </w:p>
          <w:p w14:paraId="1988D1A1" w14:textId="77777777" w:rsidR="005657EB" w:rsidRDefault="004A7F86">
            <w:pPr>
              <w:rPr>
                <w:rFonts w:eastAsiaTheme="minorEastAsia"/>
                <w:lang w:eastAsia="zh-CN"/>
              </w:rPr>
            </w:pPr>
            <w:r>
              <w:rPr>
                <w:rFonts w:hint="eastAsia"/>
              </w:rPr>
              <w:t xml:space="preserve">Proposal 3. BWP switching delay does not need to be supported. </w:t>
            </w:r>
          </w:p>
          <w:p w14:paraId="30DED9D7" w14:textId="77777777" w:rsidR="005657EB" w:rsidRDefault="004A7F86">
            <w:pPr>
              <w:rPr>
                <w:rFonts w:eastAsiaTheme="minorEastAsia"/>
                <w:lang w:eastAsia="zh-CN"/>
              </w:rPr>
            </w:pPr>
            <w:r>
              <w:rPr>
                <w:rFonts w:hint="eastAsia"/>
              </w:rPr>
              <w:t>Proposal 4: Support for multiple NS values should be optional.</w:t>
            </w:r>
          </w:p>
          <w:p w14:paraId="7057EA77" w14:textId="77777777" w:rsidR="005657EB" w:rsidRDefault="004A7F86">
            <w:pPr>
              <w:rPr>
                <w:rFonts w:eastAsiaTheme="minorEastAsia"/>
                <w:lang w:eastAsia="zh-CN"/>
              </w:rPr>
            </w:pPr>
            <w:r>
              <w:rPr>
                <w:rFonts w:hint="eastAsia"/>
              </w:rPr>
              <w:t>Proposal 5: Support for MFBI should be optional.</w:t>
            </w:r>
          </w:p>
          <w:p w14:paraId="77CABD81" w14:textId="77777777" w:rsidR="005657EB" w:rsidRDefault="004A7F86">
            <w:pPr>
              <w:rPr>
                <w:rFonts w:eastAsiaTheme="minorEastAsia"/>
                <w:lang w:eastAsia="zh-CN"/>
              </w:rPr>
            </w:pPr>
            <w:r>
              <w:rPr>
                <w:rFonts w:hint="eastAsia"/>
              </w:rPr>
              <w:t>Proposal 6. Support of SSB and data with different numerologies (feature 3-2) should be left optional.</w:t>
            </w:r>
          </w:p>
          <w:p w14:paraId="37D4FBD2" w14:textId="77777777" w:rsidR="005657EB" w:rsidRDefault="004A7F86">
            <w:r>
              <w:rPr>
                <w:rFonts w:hint="eastAsia"/>
              </w:rPr>
              <w:t>Proposal 7. Measurement related features (feature 3-1 and 3-3) should be left optional.</w:t>
            </w:r>
          </w:p>
        </w:tc>
      </w:tr>
      <w:bookmarkStart w:id="11" w:name="OLE_LINK2"/>
      <w:tr w:rsidR="005657EB" w14:paraId="050A7323" w14:textId="77777777">
        <w:trPr>
          <w:trHeight w:val="468"/>
        </w:trPr>
        <w:tc>
          <w:tcPr>
            <w:tcW w:w="1620" w:type="dxa"/>
          </w:tcPr>
          <w:p w14:paraId="63140C5F" w14:textId="77777777" w:rsidR="005657EB" w:rsidRDefault="004A7F86">
            <w:pPr>
              <w:spacing w:before="120" w:after="120"/>
              <w:rPr>
                <w:rFonts w:ascii="Arial" w:hAnsi="Arial" w:cs="Arial"/>
                <w:b/>
                <w:bCs/>
                <w:color w:val="0000FF"/>
                <w:sz w:val="16"/>
                <w:szCs w:val="16"/>
                <w:u w:val="single"/>
              </w:rPr>
            </w:pPr>
            <w:r>
              <w:fldChar w:fldCharType="begin"/>
            </w:r>
            <w:r>
              <w:instrText xml:space="preserve"> HYPERLINK "http://www.3gpp.org/ftp/TSG_RAN/WG4_Radio/TSGR4_95_e/Docs/R4-2007317.zip" </w:instrText>
            </w:r>
            <w:r>
              <w:rPr>
                <w:rFonts w:eastAsia="宋体"/>
              </w:rPr>
              <w:fldChar w:fldCharType="separate"/>
            </w:r>
            <w:r>
              <w:rPr>
                <w:rStyle w:val="af6"/>
                <w:rFonts w:ascii="Arial" w:hAnsi="Arial" w:cs="Arial"/>
                <w:b/>
                <w:bCs/>
                <w:sz w:val="16"/>
                <w:szCs w:val="16"/>
              </w:rPr>
              <w:t>R4-2007317</w:t>
            </w:r>
            <w:r>
              <w:rPr>
                <w:rStyle w:val="af6"/>
                <w:rFonts w:ascii="Arial" w:hAnsi="Arial" w:cs="Arial"/>
                <w:b/>
                <w:bCs/>
                <w:sz w:val="16"/>
                <w:szCs w:val="16"/>
              </w:rPr>
              <w:fldChar w:fldCharType="end"/>
            </w:r>
            <w:bookmarkEnd w:id="11"/>
          </w:p>
        </w:tc>
        <w:tc>
          <w:tcPr>
            <w:tcW w:w="1430" w:type="dxa"/>
          </w:tcPr>
          <w:p w14:paraId="132B7DBE" w14:textId="77777777" w:rsidR="005657EB" w:rsidRDefault="004A7F86">
            <w:pPr>
              <w:spacing w:before="120" w:after="120"/>
            </w:pPr>
            <w:r>
              <w:t xml:space="preserve">Huawei, </w:t>
            </w:r>
            <w:proofErr w:type="spellStart"/>
            <w:r>
              <w:t>HiSilicon</w:t>
            </w:r>
            <w:proofErr w:type="spellEnd"/>
          </w:p>
        </w:tc>
        <w:tc>
          <w:tcPr>
            <w:tcW w:w="6581" w:type="dxa"/>
            <w:vAlign w:val="center"/>
          </w:tcPr>
          <w:p w14:paraId="0683B02D" w14:textId="77777777" w:rsidR="005657EB" w:rsidRDefault="004A7F86">
            <w:pPr>
              <w:rPr>
                <w:rFonts w:eastAsiaTheme="minorEastAsia"/>
                <w:lang w:eastAsia="zh-CN"/>
              </w:rPr>
            </w:pPr>
            <w:r>
              <w:rPr>
                <w:rFonts w:eastAsiaTheme="minorEastAsia" w:hint="eastAsia"/>
                <w:lang w:eastAsia="zh-CN"/>
              </w:rPr>
              <w:t>Views are provided in the contribution.</w:t>
            </w:r>
          </w:p>
        </w:tc>
      </w:tr>
      <w:tr w:rsidR="005657EB" w14:paraId="7B4494E1" w14:textId="77777777">
        <w:trPr>
          <w:trHeight w:val="468"/>
        </w:trPr>
        <w:tc>
          <w:tcPr>
            <w:tcW w:w="1620" w:type="dxa"/>
          </w:tcPr>
          <w:p w14:paraId="7CEFAF72" w14:textId="77777777" w:rsidR="005657EB" w:rsidRDefault="00E30C77">
            <w:pPr>
              <w:spacing w:before="120" w:after="120"/>
              <w:rPr>
                <w:rFonts w:ascii="Arial" w:hAnsi="Arial" w:cs="Arial"/>
                <w:b/>
                <w:bCs/>
                <w:color w:val="0000FF"/>
                <w:sz w:val="16"/>
                <w:szCs w:val="16"/>
                <w:u w:val="single"/>
              </w:rPr>
            </w:pPr>
            <w:hyperlink r:id="rId24" w:history="1">
              <w:r w:rsidR="004A7F86">
                <w:rPr>
                  <w:rStyle w:val="af6"/>
                  <w:rFonts w:ascii="Arial" w:hAnsi="Arial" w:cs="Arial"/>
                  <w:b/>
                  <w:bCs/>
                  <w:sz w:val="16"/>
                  <w:szCs w:val="16"/>
                </w:rPr>
                <w:t>R4-2007400</w:t>
              </w:r>
            </w:hyperlink>
          </w:p>
        </w:tc>
        <w:tc>
          <w:tcPr>
            <w:tcW w:w="1430" w:type="dxa"/>
          </w:tcPr>
          <w:p w14:paraId="122AAF4A" w14:textId="77777777" w:rsidR="005657EB" w:rsidRDefault="004A7F86">
            <w:pPr>
              <w:spacing w:before="120" w:after="120"/>
            </w:pPr>
            <w:r>
              <w:t>ZTE Corporation</w:t>
            </w:r>
          </w:p>
        </w:tc>
        <w:tc>
          <w:tcPr>
            <w:tcW w:w="6581" w:type="dxa"/>
            <w:vAlign w:val="center"/>
          </w:tcPr>
          <w:p w14:paraId="0A935B90" w14:textId="77777777" w:rsidR="005657EB" w:rsidRDefault="004A7F86">
            <w:pPr>
              <w:rPr>
                <w:rFonts w:eastAsiaTheme="minorEastAsia"/>
                <w:lang w:eastAsia="zh-CN"/>
              </w:rPr>
            </w:pPr>
            <w:r>
              <w:rPr>
                <w:rFonts w:hint="eastAsia"/>
              </w:rPr>
              <w:t>Proposal 1: for modulation related features, we propose to set optional with manufacturer declaration.</w:t>
            </w:r>
          </w:p>
          <w:p w14:paraId="522C6732" w14:textId="77777777" w:rsidR="005657EB" w:rsidRDefault="004A7F86">
            <w:pPr>
              <w:rPr>
                <w:rFonts w:eastAsiaTheme="minorEastAsia"/>
                <w:lang w:eastAsia="zh-CN"/>
              </w:rPr>
            </w:pPr>
            <w:r>
              <w:rPr>
                <w:rFonts w:hint="eastAsia"/>
              </w:rPr>
              <w:t xml:space="preserve">Proposal 2: PI/2 BPSK for PUSCH is not needed for IAB-MT for both FR1 and FR2. </w:t>
            </w:r>
          </w:p>
          <w:p w14:paraId="0C7FD8BC" w14:textId="77777777" w:rsidR="005657EB" w:rsidRDefault="004A7F86">
            <w:pPr>
              <w:rPr>
                <w:rFonts w:eastAsiaTheme="minorEastAsia"/>
                <w:lang w:eastAsia="zh-CN"/>
              </w:rPr>
            </w:pPr>
            <w:r>
              <w:rPr>
                <w:rFonts w:hint="eastAsia"/>
              </w:rPr>
              <w:t xml:space="preserve">Proposal 3: propose PI/2 BPSK for PUCCH format 3/4 as optional for IAB-MT for both FR1 and FR2. </w:t>
            </w:r>
          </w:p>
          <w:p w14:paraId="1FAA6988" w14:textId="77777777" w:rsidR="005657EB" w:rsidRDefault="004A7F86">
            <w:pPr>
              <w:rPr>
                <w:rFonts w:eastAsiaTheme="minorEastAsia"/>
                <w:lang w:eastAsia="zh-CN"/>
              </w:rPr>
            </w:pPr>
            <w:r>
              <w:rPr>
                <w:rFonts w:hint="eastAsia"/>
              </w:rPr>
              <w:t>Proposal 4: propose Active BWP switching delay as optional for IAB-MT for both FR1 and FR2.</w:t>
            </w:r>
          </w:p>
          <w:p w14:paraId="679F59F3" w14:textId="77777777" w:rsidR="005657EB" w:rsidRDefault="004A7F86">
            <w:pPr>
              <w:rPr>
                <w:rFonts w:eastAsiaTheme="minorEastAsia"/>
                <w:lang w:eastAsia="zh-CN"/>
              </w:rPr>
            </w:pPr>
            <w:r>
              <w:rPr>
                <w:rFonts w:hint="eastAsia"/>
              </w:rPr>
              <w:t xml:space="preserve">Proposal 5: for IAB-MT, 7.5KHz UL channel raster shift is not necessary. </w:t>
            </w:r>
          </w:p>
          <w:p w14:paraId="674AAD6B" w14:textId="77777777" w:rsidR="005657EB" w:rsidRDefault="004A7F86">
            <w:pPr>
              <w:rPr>
                <w:rFonts w:eastAsiaTheme="minorEastAsia"/>
                <w:lang w:eastAsia="zh-CN"/>
              </w:rPr>
            </w:pPr>
            <w:r>
              <w:rPr>
                <w:rFonts w:hint="eastAsia"/>
              </w:rPr>
              <w:t xml:space="preserve">Proposal 6: supported channel bandwidth capability by IAB-MT should be </w:t>
            </w:r>
            <w:r>
              <w:rPr>
                <w:rFonts w:hint="eastAsia"/>
              </w:rPr>
              <w:lastRenderedPageBreak/>
              <w:t>signalled to other IAB nodes.</w:t>
            </w:r>
          </w:p>
          <w:p w14:paraId="36EBE286" w14:textId="77777777" w:rsidR="005657EB" w:rsidRDefault="004A7F86">
            <w:pPr>
              <w:rPr>
                <w:rFonts w:eastAsiaTheme="minorEastAsia"/>
                <w:lang w:eastAsia="zh-CN"/>
              </w:rPr>
            </w:pPr>
            <w:r>
              <w:rPr>
                <w:rFonts w:hint="eastAsia"/>
              </w:rPr>
              <w:t xml:space="preserve">Proposal 7: no power class definition for IAB-MT. </w:t>
            </w:r>
          </w:p>
          <w:p w14:paraId="125E03CD" w14:textId="77777777" w:rsidR="005657EB" w:rsidRDefault="004A7F86">
            <w:pPr>
              <w:rPr>
                <w:rFonts w:eastAsiaTheme="minorEastAsia"/>
                <w:lang w:eastAsia="zh-CN"/>
              </w:rPr>
            </w:pPr>
            <w:r>
              <w:rPr>
                <w:rFonts w:hint="eastAsia"/>
              </w:rPr>
              <w:t>Proposal 8: MFBI is not necessary for IAB-MT.</w:t>
            </w:r>
          </w:p>
          <w:p w14:paraId="3BC49023" w14:textId="77777777" w:rsidR="005657EB" w:rsidRDefault="004A7F86">
            <w:pPr>
              <w:rPr>
                <w:rFonts w:eastAsiaTheme="minorEastAsia"/>
                <w:lang w:eastAsia="zh-CN"/>
              </w:rPr>
            </w:pPr>
            <w:r>
              <w:rPr>
                <w:rFonts w:hint="eastAsia"/>
              </w:rPr>
              <w:t xml:space="preserve">Proposal 9: maximum uplink duty cycle is not needed for FR1 IAB-MT. </w:t>
            </w:r>
          </w:p>
          <w:p w14:paraId="7EDA5F2F" w14:textId="77777777" w:rsidR="005657EB" w:rsidRDefault="004A7F86">
            <w:pPr>
              <w:rPr>
                <w:rFonts w:eastAsiaTheme="minorEastAsia"/>
                <w:lang w:eastAsia="zh-CN"/>
              </w:rPr>
            </w:pPr>
            <w:r>
              <w:rPr>
                <w:rFonts w:hint="eastAsia"/>
              </w:rPr>
              <w:t>Proposal 10: power boosting for PI/2 BPSK is not needed for IAB-MT.</w:t>
            </w:r>
          </w:p>
          <w:p w14:paraId="1A82916D" w14:textId="77777777" w:rsidR="005657EB" w:rsidRDefault="004A7F86">
            <w:pPr>
              <w:rPr>
                <w:rFonts w:eastAsiaTheme="minorEastAsia"/>
                <w:lang w:eastAsia="zh-CN"/>
              </w:rPr>
            </w:pPr>
            <w:r>
              <w:rPr>
                <w:rFonts w:hint="eastAsia"/>
              </w:rPr>
              <w:t>Proposal 11: maximum uplink duty cycle is not needed for FR2 IAB-MT</w:t>
            </w:r>
          </w:p>
          <w:p w14:paraId="1E11C61C" w14:textId="77777777" w:rsidR="005657EB" w:rsidRDefault="004A7F86">
            <w:pPr>
              <w:rPr>
                <w:rFonts w:eastAsiaTheme="minorEastAsia"/>
                <w:lang w:eastAsia="zh-CN"/>
              </w:rPr>
            </w:pPr>
            <w:r>
              <w:rPr>
                <w:rFonts w:hint="eastAsia"/>
              </w:rPr>
              <w:t>Proposal 12: for IAB-MT, it</w:t>
            </w:r>
            <w:r>
              <w:rPr>
                <w:rFonts w:hint="eastAsia"/>
              </w:rPr>
              <w:t>’</w:t>
            </w:r>
            <w:r>
              <w:rPr>
                <w:rFonts w:hint="eastAsia"/>
              </w:rPr>
              <w:t>s not necessary to support of EN-DC with LTE-NR coexistence in UL sharing.</w:t>
            </w:r>
          </w:p>
          <w:p w14:paraId="2AE9ECE6" w14:textId="77777777" w:rsidR="005657EB" w:rsidRDefault="004A7F86">
            <w:pPr>
              <w:rPr>
                <w:rFonts w:eastAsiaTheme="minorEastAsia"/>
                <w:lang w:eastAsia="zh-CN"/>
              </w:rPr>
            </w:pPr>
            <w:r>
              <w:rPr>
                <w:rFonts w:hint="eastAsia"/>
              </w:rPr>
              <w:t>Proposal 13: for IAB-MT, it</w:t>
            </w:r>
            <w:r>
              <w:rPr>
                <w:rFonts w:hint="eastAsia"/>
              </w:rPr>
              <w:t>’</w:t>
            </w:r>
            <w:r>
              <w:rPr>
                <w:rFonts w:hint="eastAsia"/>
              </w:rPr>
              <w:t>s not necessary to report the switching time between LTE UL and NR UL.</w:t>
            </w:r>
          </w:p>
          <w:p w14:paraId="6B320D64" w14:textId="77777777" w:rsidR="005657EB" w:rsidRDefault="004A7F86">
            <w:pPr>
              <w:rPr>
                <w:rFonts w:eastAsiaTheme="minorEastAsia"/>
                <w:lang w:eastAsia="zh-CN"/>
              </w:rPr>
            </w:pPr>
            <w:r>
              <w:rPr>
                <w:rFonts w:hint="eastAsia"/>
              </w:rPr>
              <w:t>Proposal 14: the same principle of intra-band NR CA and inter-band CA could be applied for IAB-MT CA.</w:t>
            </w:r>
          </w:p>
          <w:p w14:paraId="7A38AD5C" w14:textId="77777777" w:rsidR="005657EB" w:rsidRDefault="004A7F86">
            <w:pPr>
              <w:rPr>
                <w:rFonts w:eastAsiaTheme="minorEastAsia"/>
                <w:lang w:eastAsia="zh-CN"/>
              </w:rPr>
            </w:pPr>
            <w:r>
              <w:rPr>
                <w:rFonts w:hint="eastAsia"/>
              </w:rPr>
              <w:t>Proposal 15: not support independent measurement gap configuration for FR1 and FR2.</w:t>
            </w:r>
          </w:p>
          <w:p w14:paraId="6B5FA252" w14:textId="77777777" w:rsidR="005657EB" w:rsidRDefault="004A7F86">
            <w:pPr>
              <w:rPr>
                <w:rFonts w:eastAsiaTheme="minorEastAsia"/>
                <w:lang w:eastAsia="zh-CN"/>
              </w:rPr>
            </w:pPr>
            <w:r>
              <w:rPr>
                <w:rFonts w:hint="eastAsia"/>
              </w:rPr>
              <w:t>Proposal 16: propose 3-2 as Optional for IAB-MT.</w:t>
            </w:r>
          </w:p>
          <w:p w14:paraId="4EE32663" w14:textId="77777777" w:rsidR="005657EB" w:rsidRDefault="004A7F86">
            <w:r>
              <w:rPr>
                <w:rFonts w:hint="eastAsia"/>
              </w:rPr>
              <w:t>Proposal 17: not support short measurement gap for IAB-MT.</w:t>
            </w:r>
          </w:p>
        </w:tc>
      </w:tr>
      <w:bookmarkStart w:id="12" w:name="OLE_LINK1"/>
      <w:tr w:rsidR="005657EB" w14:paraId="01F98FAD" w14:textId="77777777">
        <w:trPr>
          <w:trHeight w:val="468"/>
        </w:trPr>
        <w:tc>
          <w:tcPr>
            <w:tcW w:w="1620" w:type="dxa"/>
          </w:tcPr>
          <w:p w14:paraId="111071AE" w14:textId="77777777" w:rsidR="005657EB" w:rsidRDefault="004A7F86">
            <w:pPr>
              <w:spacing w:before="120" w:after="120"/>
              <w:rPr>
                <w:rFonts w:ascii="Arial" w:hAnsi="Arial" w:cs="Arial"/>
                <w:b/>
                <w:bCs/>
                <w:color w:val="0000FF"/>
                <w:sz w:val="16"/>
                <w:szCs w:val="16"/>
                <w:u w:val="single"/>
              </w:rPr>
            </w:pPr>
            <w:r>
              <w:lastRenderedPageBreak/>
              <w:fldChar w:fldCharType="begin"/>
            </w:r>
            <w:r>
              <w:instrText xml:space="preserve"> HYPERLINK "http://www.3gpp.org/ftp/TSG_RAN/WG4_Radio/TSGR4_95_e/Docs/R4-2007571.zip" </w:instrText>
            </w:r>
            <w:r>
              <w:rPr>
                <w:rFonts w:eastAsia="宋体"/>
              </w:rPr>
              <w:fldChar w:fldCharType="separate"/>
            </w:r>
            <w:r>
              <w:rPr>
                <w:rStyle w:val="af6"/>
                <w:rFonts w:ascii="Arial" w:hAnsi="Arial" w:cs="Arial"/>
                <w:b/>
                <w:bCs/>
                <w:sz w:val="16"/>
                <w:szCs w:val="16"/>
              </w:rPr>
              <w:t>R4-2007571</w:t>
            </w:r>
            <w:r>
              <w:rPr>
                <w:rStyle w:val="af6"/>
                <w:rFonts w:ascii="Arial" w:hAnsi="Arial" w:cs="Arial"/>
                <w:b/>
                <w:bCs/>
                <w:sz w:val="16"/>
                <w:szCs w:val="16"/>
              </w:rPr>
              <w:fldChar w:fldCharType="end"/>
            </w:r>
            <w:bookmarkEnd w:id="12"/>
          </w:p>
        </w:tc>
        <w:tc>
          <w:tcPr>
            <w:tcW w:w="1430" w:type="dxa"/>
          </w:tcPr>
          <w:p w14:paraId="3EE5D017" w14:textId="77777777" w:rsidR="005657EB" w:rsidRDefault="004A7F86">
            <w:pPr>
              <w:spacing w:before="120" w:after="120"/>
            </w:pPr>
            <w:r>
              <w:t>Ericsson</w:t>
            </w:r>
          </w:p>
        </w:tc>
        <w:tc>
          <w:tcPr>
            <w:tcW w:w="6581" w:type="dxa"/>
            <w:vAlign w:val="center"/>
          </w:tcPr>
          <w:p w14:paraId="116CDED2" w14:textId="77777777" w:rsidR="005657EB" w:rsidRDefault="004A7F86">
            <w:pPr>
              <w:rPr>
                <w:rFonts w:eastAsiaTheme="minorEastAsia"/>
                <w:lang w:eastAsia="zh-CN"/>
              </w:rPr>
            </w:pPr>
            <w:r>
              <w:rPr>
                <w:rFonts w:hint="eastAsia"/>
              </w:rPr>
              <w:t>Proposal-1: IAB-MT following the BS approach to declare the supported feature or parameter relate to the feature.</w:t>
            </w:r>
          </w:p>
          <w:p w14:paraId="18ACD750" w14:textId="77777777" w:rsidR="005657EB" w:rsidRDefault="004A7F86">
            <w:pPr>
              <w:rPr>
                <w:rFonts w:eastAsiaTheme="minorEastAsia"/>
                <w:lang w:eastAsia="zh-CN"/>
              </w:rPr>
            </w:pPr>
            <w:r>
              <w:rPr>
                <w:rFonts w:hint="eastAsia"/>
              </w:rPr>
              <w:t>Proposal-2: Discuss if the FDM/SDM feature could be declared by vendor following proposal -1.</w:t>
            </w:r>
          </w:p>
          <w:p w14:paraId="39CCD44E" w14:textId="77777777" w:rsidR="005657EB" w:rsidRDefault="004A7F86">
            <w:r>
              <w:rPr>
                <w:rFonts w:hint="eastAsia"/>
              </w:rPr>
              <w:t xml:space="preserve">Views for every feature </w:t>
            </w:r>
            <w:r>
              <w:rPr>
                <w:rFonts w:eastAsiaTheme="minorEastAsia" w:hint="eastAsia"/>
                <w:lang w:eastAsia="zh-CN"/>
              </w:rPr>
              <w:t>are</w:t>
            </w:r>
            <w:r>
              <w:rPr>
                <w:rFonts w:hint="eastAsia"/>
              </w:rPr>
              <w:t xml:space="preserve"> provided in the contribution.</w:t>
            </w:r>
          </w:p>
        </w:tc>
      </w:tr>
    </w:tbl>
    <w:p w14:paraId="5E09A36E" w14:textId="77777777" w:rsidR="005657EB" w:rsidRDefault="005657EB">
      <w:pPr>
        <w:rPr>
          <w:lang w:eastAsia="zh-CN"/>
        </w:rPr>
      </w:pPr>
    </w:p>
    <w:p w14:paraId="32CFAD06" w14:textId="77777777" w:rsidR="005657EB" w:rsidRDefault="004A7F86">
      <w:pPr>
        <w:pStyle w:val="2"/>
      </w:pPr>
      <w:r>
        <w:rPr>
          <w:rFonts w:hint="eastAsia"/>
        </w:rPr>
        <w:t>Open issues</w:t>
      </w:r>
      <w:r>
        <w:t xml:space="preserve"> summary</w:t>
      </w:r>
    </w:p>
    <w:p w14:paraId="642D8589" w14:textId="77777777" w:rsidR="005657EB" w:rsidRDefault="004A7F86">
      <w:pPr>
        <w:rPr>
          <w:lang w:val="en-US" w:eastAsia="zh-CN"/>
        </w:rPr>
      </w:pPr>
      <w:r>
        <w:rPr>
          <w:rFonts w:hint="eastAsia"/>
          <w:lang w:val="en-US" w:eastAsia="zh-CN"/>
        </w:rPr>
        <w:t>Moderator summarized the views in an excel file and the recommended WF is also captured in the same file. Please find the</w:t>
      </w:r>
      <w:r>
        <w:rPr>
          <w:rFonts w:hint="eastAsia"/>
          <w:lang w:eastAsia="zh-CN"/>
        </w:rPr>
        <w:t xml:space="preserve"> </w:t>
      </w:r>
      <w:r>
        <w:rPr>
          <w:rFonts w:hint="eastAsia"/>
          <w:lang w:val="en-US" w:eastAsia="zh-CN"/>
        </w:rPr>
        <w:t>excel file in the same zip file. To align the discussion with the last meeting, the features are divided to the same 4 parts with the last meeting.</w:t>
      </w:r>
    </w:p>
    <w:p w14:paraId="4168C81D" w14:textId="77777777" w:rsidR="005657EB" w:rsidRDefault="004A7F86">
      <w:pPr>
        <w:rPr>
          <w:lang w:val="en-US" w:eastAsia="zh-CN"/>
        </w:rPr>
      </w:pPr>
      <w:r>
        <w:rPr>
          <w:rFonts w:hint="eastAsia"/>
          <w:lang w:val="en-US" w:eastAsia="zh-CN"/>
        </w:rPr>
        <w:t>Moderator provides recommended WF for every feature based on the following principles,</w:t>
      </w:r>
    </w:p>
    <w:p w14:paraId="6BD1D73A" w14:textId="77777777" w:rsidR="005657EB" w:rsidRDefault="004A7F86">
      <w:pPr>
        <w:pStyle w:val="afc"/>
        <w:numPr>
          <w:ilvl w:val="0"/>
          <w:numId w:val="3"/>
        </w:numPr>
        <w:ind w:firstLineChars="0"/>
        <w:rPr>
          <w:lang w:val="en-US" w:eastAsia="zh-CN"/>
        </w:rPr>
      </w:pPr>
      <w:r>
        <w:rPr>
          <w:rFonts w:eastAsiaTheme="minorEastAsia" w:hint="eastAsia"/>
          <w:lang w:val="en-US" w:eastAsia="zh-CN"/>
        </w:rPr>
        <w:t>Take the views whose supporting company number is much larger than the other.</w:t>
      </w:r>
    </w:p>
    <w:p w14:paraId="6C3AABFA" w14:textId="77777777" w:rsidR="005657EB" w:rsidRDefault="004A7F86">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optional with manufacturer</w:t>
      </w:r>
      <w:r>
        <w:rPr>
          <w:lang w:val="en-US" w:eastAsia="zh-CN"/>
        </w:rPr>
        <w:t>’</w:t>
      </w:r>
      <w:r>
        <w:rPr>
          <w:rFonts w:hint="eastAsia"/>
          <w:lang w:val="en-US" w:eastAsia="zh-CN"/>
        </w:rPr>
        <w:t>s declaration</w:t>
      </w:r>
      <w:r>
        <w:rPr>
          <w:lang w:val="en-US" w:eastAsia="zh-CN"/>
        </w:rPr>
        <w:t>”</w:t>
      </w:r>
      <w:r>
        <w:rPr>
          <w:rFonts w:hint="eastAsia"/>
          <w:lang w:val="en-US" w:eastAsia="zh-CN"/>
        </w:rPr>
        <w:t xml:space="preserve"> and </w:t>
      </w:r>
      <w:r>
        <w:rPr>
          <w:lang w:val="en-US" w:eastAsia="zh-CN"/>
        </w:rPr>
        <w:t>“</w:t>
      </w:r>
      <w:r>
        <w:rPr>
          <w:rFonts w:hint="eastAsia"/>
          <w:lang w:val="en-US" w:eastAsia="zh-CN"/>
        </w:rPr>
        <w:t xml:space="preserve">optional with </w:t>
      </w:r>
      <w:r>
        <w:rPr>
          <w:lang w:val="en-US" w:eastAsia="zh-CN"/>
        </w:rPr>
        <w:t>signaling”</w:t>
      </w:r>
      <w:r>
        <w:rPr>
          <w:rFonts w:hint="eastAsia"/>
          <w:lang w:val="en-US" w:eastAsia="zh-CN"/>
        </w:rPr>
        <w:t xml:space="preserve">, the WF is recommended as </w:t>
      </w:r>
      <w:r>
        <w:rPr>
          <w:rFonts w:eastAsiaTheme="minorEastAsia" w:hint="eastAsia"/>
          <w:lang w:val="en-US" w:eastAsia="zh-CN"/>
        </w:rPr>
        <w:t>TBD. Moderator</w:t>
      </w:r>
      <w:r>
        <w:rPr>
          <w:rFonts w:eastAsiaTheme="minorEastAsia"/>
          <w:lang w:val="en-US" w:eastAsia="zh-CN"/>
        </w:rPr>
        <w:t>’</w:t>
      </w:r>
      <w:r>
        <w:rPr>
          <w:rFonts w:eastAsiaTheme="minorEastAsia" w:hint="eastAsia"/>
          <w:lang w:val="en-US" w:eastAsia="zh-CN"/>
        </w:rPr>
        <w:t xml:space="preserve">s understanding is we may need to align the understanding how the </w:t>
      </w:r>
      <w:proofErr w:type="gramStart"/>
      <w:r>
        <w:rPr>
          <w:rFonts w:eastAsiaTheme="minorEastAsia" w:hint="eastAsia"/>
          <w:lang w:val="en-US" w:eastAsia="zh-CN"/>
        </w:rPr>
        <w:t>view apply</w:t>
      </w:r>
      <w:proofErr w:type="gramEnd"/>
      <w:r>
        <w:rPr>
          <w:rFonts w:eastAsiaTheme="minorEastAsia" w:hint="eastAsia"/>
          <w:lang w:val="en-US" w:eastAsia="zh-CN"/>
        </w:rPr>
        <w:t xml:space="preserve"> to the both MT classes.</w:t>
      </w:r>
    </w:p>
    <w:p w14:paraId="21E482D8" w14:textId="77777777" w:rsidR="005657EB" w:rsidRDefault="004A7F86">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not supported</w:t>
      </w:r>
      <w:r>
        <w:rPr>
          <w:lang w:val="en-US" w:eastAsia="zh-CN"/>
        </w:rPr>
        <w:t>”</w:t>
      </w:r>
      <w:r>
        <w:rPr>
          <w:rFonts w:hint="eastAsia"/>
          <w:lang w:val="en-US" w:eastAsia="zh-CN"/>
        </w:rPr>
        <w:t xml:space="preserve"> and </w:t>
      </w:r>
      <w:r>
        <w:rPr>
          <w:lang w:val="en-US" w:eastAsia="zh-CN"/>
        </w:rPr>
        <w:t>“</w:t>
      </w:r>
      <w:r>
        <w:rPr>
          <w:rFonts w:hint="eastAsia"/>
          <w:lang w:val="en-US" w:eastAsia="zh-CN"/>
        </w:rPr>
        <w:t>optional</w:t>
      </w:r>
      <w:r>
        <w:rPr>
          <w:rFonts w:eastAsiaTheme="minorEastAsia"/>
          <w:lang w:val="en-US" w:eastAsia="zh-CN"/>
        </w:rPr>
        <w:t>”</w:t>
      </w:r>
      <w:r>
        <w:rPr>
          <w:rFonts w:hint="eastAsia"/>
          <w:lang w:val="en-US" w:eastAsia="zh-CN"/>
        </w:rPr>
        <w:t>, the WF is recommended as optional</w:t>
      </w:r>
      <w:r>
        <w:rPr>
          <w:rFonts w:eastAsiaTheme="minorEastAsia" w:hint="eastAsia"/>
          <w:lang w:val="en-US" w:eastAsia="zh-CN"/>
        </w:rPr>
        <w:t>. Moderator</w:t>
      </w:r>
      <w:r>
        <w:rPr>
          <w:rFonts w:eastAsiaTheme="minorEastAsia"/>
          <w:lang w:val="en-US" w:eastAsia="zh-CN"/>
        </w:rPr>
        <w:t>’</w:t>
      </w:r>
      <w:r>
        <w:rPr>
          <w:rFonts w:eastAsiaTheme="minorEastAsia" w:hint="eastAsia"/>
          <w:lang w:val="en-US" w:eastAsia="zh-CN"/>
        </w:rPr>
        <w:t>s understanding is that m</w:t>
      </w:r>
      <w:r>
        <w:rPr>
          <w:rFonts w:eastAsiaTheme="minorEastAsia"/>
          <w:lang w:val="en-US" w:eastAsia="zh-CN"/>
        </w:rPr>
        <w:t>anufacturer</w:t>
      </w:r>
      <w:r>
        <w:rPr>
          <w:rFonts w:eastAsiaTheme="minorEastAsia" w:hint="eastAsia"/>
          <w:lang w:val="en-US" w:eastAsia="zh-CN"/>
        </w:rPr>
        <w:t xml:space="preserve">s can choose not supported in the </w:t>
      </w:r>
      <w:r>
        <w:rPr>
          <w:rFonts w:eastAsiaTheme="minorEastAsia"/>
          <w:lang w:val="en-US" w:eastAsia="zh-CN"/>
        </w:rPr>
        <w:t>mechanism</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optional</w:t>
      </w:r>
      <w:r>
        <w:rPr>
          <w:rFonts w:eastAsiaTheme="minorEastAsia"/>
          <w:lang w:val="en-US" w:eastAsia="zh-CN"/>
        </w:rPr>
        <w:t>”</w:t>
      </w:r>
      <w:r>
        <w:rPr>
          <w:rFonts w:eastAsiaTheme="minorEastAsia" w:hint="eastAsia"/>
          <w:lang w:val="en-US" w:eastAsia="zh-CN"/>
        </w:rPr>
        <w:t>.</w:t>
      </w:r>
    </w:p>
    <w:p w14:paraId="567C5708" w14:textId="77777777" w:rsidR="005657EB" w:rsidRDefault="004A7F86">
      <w:pPr>
        <w:pStyle w:val="afc"/>
        <w:numPr>
          <w:ilvl w:val="0"/>
          <w:numId w:val="3"/>
        </w:numPr>
        <w:ind w:firstLineChars="0"/>
        <w:rPr>
          <w:lang w:val="en-US" w:eastAsia="zh-CN"/>
        </w:rPr>
      </w:pPr>
      <w:r>
        <w:rPr>
          <w:rFonts w:hint="eastAsia"/>
          <w:lang w:val="en-US" w:eastAsia="zh-CN"/>
        </w:rPr>
        <w:t>If the features may be used in future such as CA/EN-DC related, 7.5k</w:t>
      </w:r>
      <w:r>
        <w:rPr>
          <w:rFonts w:eastAsiaTheme="minorEastAsia" w:hint="eastAsia"/>
          <w:lang w:val="en-US" w:eastAsia="zh-CN"/>
        </w:rPr>
        <w:t xml:space="preserve"> </w:t>
      </w:r>
      <w:r>
        <w:rPr>
          <w:rFonts w:hint="eastAsia"/>
          <w:lang w:val="en-US" w:eastAsia="zh-CN"/>
        </w:rPr>
        <w:t xml:space="preserve">Hz UL raster shift and the R15 </w:t>
      </w:r>
      <w:r>
        <w:rPr>
          <w:rFonts w:eastAsiaTheme="minorEastAsia" w:hint="eastAsia"/>
          <w:lang w:val="en-US" w:eastAsia="zh-CN"/>
        </w:rPr>
        <w:t xml:space="preserve">signaling </w:t>
      </w:r>
      <w:r>
        <w:rPr>
          <w:rFonts w:hint="eastAsia"/>
          <w:lang w:val="en-US" w:eastAsia="zh-CN"/>
        </w:rPr>
        <w:t xml:space="preserve">structure can be reused by IAB, </w:t>
      </w:r>
      <w:r>
        <w:rPr>
          <w:rFonts w:eastAsiaTheme="minorEastAsia"/>
          <w:lang w:val="en-US" w:eastAsia="zh-CN"/>
        </w:rPr>
        <w:t>“</w:t>
      </w:r>
      <w:r>
        <w:rPr>
          <w:rFonts w:eastAsiaTheme="minorEastAsia" w:hint="eastAsia"/>
          <w:lang w:val="en-US" w:eastAsia="zh-CN"/>
        </w:rPr>
        <w:t>r</w:t>
      </w:r>
      <w:r>
        <w:rPr>
          <w:rFonts w:hint="eastAsia"/>
          <w:lang w:val="en-US" w:eastAsia="zh-CN"/>
        </w:rPr>
        <w:t>eus</w:t>
      </w:r>
      <w:r>
        <w:rPr>
          <w:rFonts w:eastAsiaTheme="minorEastAsia" w:hint="eastAsia"/>
          <w:lang w:val="en-US" w:eastAsia="zh-CN"/>
        </w:rPr>
        <w:t>ing</w:t>
      </w:r>
      <w:r>
        <w:rPr>
          <w:rFonts w:hint="eastAsia"/>
          <w:lang w:val="en-US" w:eastAsia="zh-CN"/>
        </w:rPr>
        <w:t xml:space="preserve"> R15</w:t>
      </w:r>
      <w:r>
        <w:rPr>
          <w:rFonts w:eastAsiaTheme="minorEastAsia" w:hint="eastAsia"/>
          <w:lang w:val="en-US" w:eastAsia="zh-CN"/>
        </w:rPr>
        <w:t xml:space="preserve"> </w:t>
      </w:r>
      <w:r>
        <w:rPr>
          <w:rFonts w:eastAsiaTheme="minorEastAsia"/>
          <w:lang w:val="en-US" w:eastAsia="zh-CN"/>
        </w:rPr>
        <w:t>signaling</w:t>
      </w:r>
      <w:r>
        <w:rPr>
          <w:rFonts w:hint="eastAsia"/>
          <w:lang w:val="en-US" w:eastAsia="zh-CN"/>
        </w:rPr>
        <w:t xml:space="preserve"> structure</w:t>
      </w:r>
      <w:r>
        <w:rPr>
          <w:rFonts w:eastAsiaTheme="minorEastAsia"/>
          <w:lang w:val="en-US" w:eastAsia="zh-CN"/>
        </w:rPr>
        <w:t>”</w:t>
      </w:r>
      <w:r>
        <w:rPr>
          <w:rFonts w:hint="eastAsia"/>
          <w:lang w:val="en-US" w:eastAsia="zh-CN"/>
        </w:rPr>
        <w:t xml:space="preserve"> is recommended considering forward </w:t>
      </w:r>
      <w:r>
        <w:rPr>
          <w:lang w:val="en-US" w:eastAsia="zh-CN"/>
        </w:rPr>
        <w:t>compatibility</w:t>
      </w:r>
      <w:r>
        <w:rPr>
          <w:rFonts w:hint="eastAsia"/>
          <w:lang w:val="en-US" w:eastAsia="zh-CN"/>
        </w:rPr>
        <w:t>.</w:t>
      </w:r>
    </w:p>
    <w:p w14:paraId="7B23C171" w14:textId="77777777" w:rsidR="005657EB" w:rsidRDefault="004A7F86">
      <w:pPr>
        <w:pStyle w:val="afc"/>
        <w:numPr>
          <w:ilvl w:val="0"/>
          <w:numId w:val="3"/>
        </w:numPr>
        <w:ind w:firstLineChars="0"/>
        <w:rPr>
          <w:lang w:val="en-US" w:eastAsia="zh-CN"/>
        </w:rPr>
      </w:pPr>
      <w:r>
        <w:rPr>
          <w:rFonts w:eastAsiaTheme="minorEastAsia" w:hint="eastAsia"/>
          <w:lang w:val="en-US" w:eastAsia="zh-CN"/>
        </w:rPr>
        <w:t>As there</w:t>
      </w:r>
      <w:r>
        <w:rPr>
          <w:rFonts w:eastAsiaTheme="minorEastAsia"/>
          <w:lang w:val="en-US" w:eastAsia="zh-CN"/>
        </w:rPr>
        <w:t>’</w:t>
      </w:r>
      <w:r>
        <w:rPr>
          <w:rFonts w:eastAsiaTheme="minorEastAsia" w:hint="eastAsia"/>
          <w:lang w:val="en-US" w:eastAsia="zh-CN"/>
        </w:rPr>
        <w:t xml:space="preserve">s no agreement in RAN4 on how to handle the two MT classes,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recommended</w:t>
      </w:r>
      <w:r>
        <w:rPr>
          <w:rFonts w:eastAsiaTheme="minorEastAsia" w:hint="eastAsia"/>
          <w:lang w:val="en-US" w:eastAsia="zh-CN"/>
        </w:rPr>
        <w:t xml:space="preserve"> WF apply to both classes if no specific clarifications.</w:t>
      </w:r>
    </w:p>
    <w:p w14:paraId="25C10FB4" w14:textId="77777777" w:rsidR="005657EB" w:rsidRPr="00DB7AE7" w:rsidRDefault="004A7F86">
      <w:pPr>
        <w:pStyle w:val="2"/>
        <w:rPr>
          <w:lang w:val="en-US"/>
        </w:rPr>
      </w:pPr>
      <w:r w:rsidRPr="00DB7AE7">
        <w:rPr>
          <w:lang w:val="en-US"/>
        </w:rPr>
        <w:lastRenderedPageBreak/>
        <w:t>Companies views’ collection for 1st round</w:t>
      </w:r>
    </w:p>
    <w:p w14:paraId="7A842568" w14:textId="77777777" w:rsidR="005657EB" w:rsidRDefault="004A7F86">
      <w:pPr>
        <w:rPr>
          <w:b/>
          <w:lang w:val="en-US" w:eastAsia="zh-CN"/>
        </w:rPr>
      </w:pPr>
      <w:r>
        <w:rPr>
          <w:rFonts w:hint="eastAsia"/>
          <w:lang w:val="en-US" w:eastAsia="zh-CN"/>
        </w:rPr>
        <w:t xml:space="preserve">Please capture your general comment in the following table if any. </w:t>
      </w:r>
      <w:r>
        <w:rPr>
          <w:rFonts w:hint="eastAsia"/>
          <w:b/>
          <w:lang w:val="en-US" w:eastAsia="zh-CN"/>
        </w:rPr>
        <w:t xml:space="preserve">Please put your detail comments to each feature in the excel file directly in the </w:t>
      </w:r>
      <w:r>
        <w:rPr>
          <w:b/>
          <w:lang w:val="en-US" w:eastAsia="zh-CN"/>
        </w:rPr>
        <w:t>column</w:t>
      </w:r>
      <w:r>
        <w:rPr>
          <w:rFonts w:hint="eastAsia"/>
          <w:b/>
          <w:lang w:val="en-US" w:eastAsia="zh-CN"/>
        </w:rPr>
        <w:t xml:space="preserve"> of </w:t>
      </w:r>
      <w:r>
        <w:rPr>
          <w:b/>
          <w:lang w:val="en-US" w:eastAsia="zh-CN"/>
        </w:rPr>
        <w:t>“</w:t>
      </w:r>
      <w:r>
        <w:rPr>
          <w:rFonts w:hint="eastAsia"/>
          <w:b/>
          <w:lang w:val="en-US" w:eastAsia="zh-CN"/>
        </w:rPr>
        <w:t>Comment</w:t>
      </w:r>
      <w:r>
        <w:rPr>
          <w:b/>
          <w:lang w:val="en-US" w:eastAsia="zh-CN"/>
        </w:rPr>
        <w:t>”</w:t>
      </w:r>
      <w:r>
        <w:rPr>
          <w:rFonts w:hint="eastAsia"/>
          <w:b/>
          <w:lang w:val="en-US" w:eastAsia="zh-CN"/>
        </w:rPr>
        <w:t>.</w:t>
      </w:r>
    </w:p>
    <w:tbl>
      <w:tblPr>
        <w:tblStyle w:val="af9"/>
        <w:tblW w:w="9631" w:type="dxa"/>
        <w:tblLayout w:type="fixed"/>
        <w:tblLook w:val="04A0" w:firstRow="1" w:lastRow="0" w:firstColumn="1" w:lastColumn="0" w:noHBand="0" w:noVBand="1"/>
      </w:tblPr>
      <w:tblGrid>
        <w:gridCol w:w="2058"/>
        <w:gridCol w:w="7573"/>
      </w:tblGrid>
      <w:tr w:rsidR="005657EB" w14:paraId="13B079F2" w14:textId="77777777">
        <w:tc>
          <w:tcPr>
            <w:tcW w:w="2058" w:type="dxa"/>
          </w:tcPr>
          <w:p w14:paraId="3A9C0FC0" w14:textId="77777777" w:rsidR="005657EB" w:rsidRDefault="004A7F86">
            <w:pPr>
              <w:rPr>
                <w:b/>
                <w:lang w:val="en-US" w:eastAsia="zh-CN"/>
              </w:rPr>
            </w:pPr>
            <w:r>
              <w:rPr>
                <w:rFonts w:eastAsiaTheme="minorEastAsia" w:hint="eastAsia"/>
                <w:b/>
                <w:bCs/>
                <w:lang w:val="en-US" w:eastAsia="zh-CN"/>
              </w:rPr>
              <w:t>Company</w:t>
            </w:r>
          </w:p>
        </w:tc>
        <w:tc>
          <w:tcPr>
            <w:tcW w:w="7573" w:type="dxa"/>
          </w:tcPr>
          <w:p w14:paraId="10151417" w14:textId="77777777" w:rsidR="005657EB" w:rsidRDefault="004A7F86">
            <w:pPr>
              <w:rPr>
                <w:lang w:val="en-US" w:eastAsia="zh-CN"/>
              </w:rPr>
            </w:pPr>
            <w:r>
              <w:rPr>
                <w:rFonts w:eastAsiaTheme="minorEastAsia" w:hint="eastAsia"/>
                <w:b/>
                <w:bCs/>
                <w:lang w:val="en-US" w:eastAsia="zh-CN"/>
              </w:rPr>
              <w:t>General comments for the feature list details discussion</w:t>
            </w:r>
          </w:p>
        </w:tc>
      </w:tr>
      <w:tr w:rsidR="005657EB" w14:paraId="79BBD158" w14:textId="77777777">
        <w:tc>
          <w:tcPr>
            <w:tcW w:w="2058" w:type="dxa"/>
          </w:tcPr>
          <w:p w14:paraId="5C2448ED" w14:textId="77777777" w:rsidR="005657EB" w:rsidRDefault="004A7F86">
            <w:pPr>
              <w:rPr>
                <w:rFonts w:eastAsiaTheme="minorEastAsia"/>
                <w:lang w:val="en-US" w:eastAsia="zh-CN"/>
              </w:rPr>
            </w:pPr>
            <w:r>
              <w:rPr>
                <w:rFonts w:eastAsiaTheme="minorEastAsia"/>
                <w:lang w:val="en-US" w:eastAsia="zh-CN"/>
              </w:rPr>
              <w:t>Verizon</w:t>
            </w:r>
          </w:p>
        </w:tc>
        <w:tc>
          <w:tcPr>
            <w:tcW w:w="7573" w:type="dxa"/>
          </w:tcPr>
          <w:p w14:paraId="770E8C14" w14:textId="77777777" w:rsidR="005657EB" w:rsidRDefault="004A7F86">
            <w:r>
              <w:rPr>
                <w:lang w:val="en-US" w:eastAsia="zh-CN"/>
              </w:rPr>
              <w:t xml:space="preserve">For </w:t>
            </w:r>
            <w:r>
              <w:rPr>
                <w:lang w:eastAsia="zh-CN"/>
              </w:rPr>
              <w:t>f</w:t>
            </w:r>
            <w:r>
              <w:rPr>
                <w:rFonts w:hint="eastAsia"/>
                <w:lang w:eastAsia="zh-CN"/>
              </w:rPr>
              <w:t>eature</w:t>
            </w:r>
            <w:r>
              <w:rPr>
                <w:lang w:eastAsia="zh-CN"/>
              </w:rPr>
              <w:t xml:space="preserve"> of IAB, we support </w:t>
            </w:r>
            <w:r>
              <w:rPr>
                <w:rFonts w:hint="eastAsia"/>
              </w:rPr>
              <w:t xml:space="preserve">for 64 QAM for PDSCH/PUSCH is mandatory </w:t>
            </w:r>
            <w:r>
              <w:t xml:space="preserve">and </w:t>
            </w:r>
            <w:r>
              <w:rPr>
                <w:rFonts w:hint="eastAsia"/>
              </w:rPr>
              <w:t>for 256 QAM for PDSCH/PUSCH is optional</w:t>
            </w:r>
            <w:r>
              <w:t xml:space="preserve">, No </w:t>
            </w:r>
            <w:r>
              <w:rPr>
                <w:rFonts w:hint="eastAsia"/>
              </w:rPr>
              <w:t xml:space="preserve">pi/2 BPSK </w:t>
            </w:r>
            <w:r>
              <w:t xml:space="preserve">and no </w:t>
            </w:r>
            <w:r>
              <w:rPr>
                <w:rFonts w:hint="eastAsia"/>
              </w:rPr>
              <w:t>BWP switching by wide-area IAB-MTs.</w:t>
            </w:r>
          </w:p>
          <w:p w14:paraId="0420CF42" w14:textId="77777777" w:rsidR="005657EB" w:rsidRDefault="004A7F86">
            <w:pPr>
              <w:rPr>
                <w:lang w:val="en-US" w:eastAsia="zh-CN"/>
              </w:rPr>
            </w:pPr>
            <w:r>
              <w:t>We share same view as AT&amp;T!</w:t>
            </w:r>
          </w:p>
        </w:tc>
      </w:tr>
      <w:tr w:rsidR="005657EB" w14:paraId="0A5588EF" w14:textId="77777777">
        <w:tc>
          <w:tcPr>
            <w:tcW w:w="2058" w:type="dxa"/>
          </w:tcPr>
          <w:p w14:paraId="355B09EA" w14:textId="77777777" w:rsidR="005657EB" w:rsidRDefault="004A7F86">
            <w:pPr>
              <w:rPr>
                <w:lang w:val="en-US" w:eastAsia="ja-JP"/>
              </w:rPr>
            </w:pPr>
            <w:r>
              <w:rPr>
                <w:rFonts w:hint="eastAsia"/>
                <w:lang w:val="en-US" w:eastAsia="ja-JP"/>
              </w:rPr>
              <w:t>Q</w:t>
            </w:r>
            <w:r>
              <w:rPr>
                <w:lang w:val="en-US" w:eastAsia="ja-JP"/>
              </w:rPr>
              <w:t>ualcomm</w:t>
            </w:r>
          </w:p>
        </w:tc>
        <w:tc>
          <w:tcPr>
            <w:tcW w:w="7573" w:type="dxa"/>
          </w:tcPr>
          <w:p w14:paraId="0098340C" w14:textId="77777777" w:rsidR="005657EB" w:rsidRDefault="004A7F86">
            <w:pPr>
              <w:rPr>
                <w:lang w:val="en-US" w:eastAsia="ja-JP"/>
              </w:rPr>
            </w:pPr>
            <w:r>
              <w:rPr>
                <w:lang w:val="en-US" w:eastAsia="ja-JP"/>
              </w:rPr>
              <w:t xml:space="preserve">We believe that first we have to understand the signaling framework for the IAB-MT features/capabilities. Based on this </w:t>
            </w:r>
            <w:bookmarkStart w:id="13" w:name="OLE_LINK3"/>
            <w:r>
              <w:rPr>
                <w:lang w:val="en-US" w:eastAsia="ja-JP"/>
              </w:rPr>
              <w:t>we can discuss further what “optional with manufacturer declaration” or “optional with signaling” means.</w:t>
            </w:r>
            <w:bookmarkEnd w:id="13"/>
            <w:r>
              <w:rPr>
                <w:lang w:val="en-US" w:eastAsia="ja-JP"/>
              </w:rPr>
              <w:t xml:space="preserve"> The difference between a normal base station and an IAB-MT is that the IAB-MT has to interoperate with the parent so there has to be some mechanism through which the parent becomes aware of what the IAB-MT supports. </w:t>
            </w:r>
          </w:p>
          <w:p w14:paraId="6A116242" w14:textId="77777777" w:rsidR="005657EB" w:rsidRDefault="004A7F86">
            <w:pPr>
              <w:rPr>
                <w:lang w:val="en-US" w:eastAsia="ja-JP"/>
              </w:rPr>
            </w:pPr>
            <w:r>
              <w:rPr>
                <w:rFonts w:hint="eastAsia"/>
                <w:lang w:val="en-US" w:eastAsia="ja-JP"/>
              </w:rPr>
              <w:t>W</w:t>
            </w:r>
            <w:r>
              <w:rPr>
                <w:lang w:val="en-US" w:eastAsia="ja-JP"/>
              </w:rPr>
              <w:t>e agree with the proposal to have features as optional instead of not supported. As explained in our paper, many features(e.g. measurements) have RAN2 support so even there are no RAN4 requirements, they should be left optional in case some MTs will implement them.</w:t>
            </w:r>
          </w:p>
          <w:p w14:paraId="37F37D22" w14:textId="77777777" w:rsidR="005657EB" w:rsidRDefault="004A7F86">
            <w:pPr>
              <w:rPr>
                <w:lang w:val="en-US" w:eastAsia="ja-JP"/>
              </w:rPr>
            </w:pPr>
            <w:r>
              <w:rPr>
                <w:rFonts w:hint="eastAsia"/>
                <w:lang w:val="en-US" w:eastAsia="ja-JP"/>
              </w:rPr>
              <w:t>W</w:t>
            </w:r>
            <w:r>
              <w:rPr>
                <w:lang w:val="en-US" w:eastAsia="ja-JP"/>
              </w:rPr>
              <w:t xml:space="preserve">e also agree with the recommendation to re-use the Rel.15 signaling but this will ultimately be a RAN2 discussion. </w:t>
            </w:r>
          </w:p>
          <w:p w14:paraId="131449A9" w14:textId="77777777" w:rsidR="005657EB" w:rsidRDefault="004A7F86">
            <w:pPr>
              <w:rPr>
                <w:lang w:val="en-US" w:eastAsia="ja-JP"/>
              </w:rPr>
            </w:pPr>
            <w:r>
              <w:rPr>
                <w:rFonts w:hint="eastAsia"/>
                <w:lang w:val="en-US" w:eastAsia="ja-JP"/>
              </w:rPr>
              <w:t>S</w:t>
            </w:r>
            <w:r>
              <w:rPr>
                <w:lang w:val="en-US" w:eastAsia="ja-JP"/>
              </w:rPr>
              <w:t>ome of the decision are likely to require some coordination between working groups so we might end up discussing them in the plenary.</w:t>
            </w:r>
          </w:p>
          <w:p w14:paraId="0C5A96BD" w14:textId="77777777" w:rsidR="005657EB" w:rsidRDefault="004A7F86">
            <w:pPr>
              <w:rPr>
                <w:lang w:val="en-US" w:eastAsia="ja-JP"/>
              </w:rPr>
            </w:pPr>
            <w:r>
              <w:rPr>
                <w:rFonts w:hint="eastAsia"/>
                <w:lang w:val="en-US" w:eastAsia="ja-JP"/>
              </w:rPr>
              <w:t>F</w:t>
            </w:r>
            <w:r>
              <w:rPr>
                <w:lang w:val="en-US" w:eastAsia="ja-JP"/>
              </w:rPr>
              <w:t>or the features listed in the excel sheet, we agree with the moderator’s proposed WF. Re-use of the Rel.15 signaling might require more discussion as we stated above.</w:t>
            </w:r>
          </w:p>
        </w:tc>
      </w:tr>
      <w:tr w:rsidR="00A90599" w14:paraId="1C89274A" w14:textId="77777777">
        <w:tc>
          <w:tcPr>
            <w:tcW w:w="2058" w:type="dxa"/>
          </w:tcPr>
          <w:p w14:paraId="3425D0D3" w14:textId="2E8CA182" w:rsidR="00A90599" w:rsidRPr="00A90599" w:rsidRDefault="00A90599">
            <w:pPr>
              <w:rPr>
                <w:rFonts w:eastAsiaTheme="minorEastAsia"/>
                <w:lang w:val="en-US" w:eastAsia="zh-CN"/>
              </w:rPr>
            </w:pPr>
            <w:r>
              <w:rPr>
                <w:rFonts w:eastAsiaTheme="minorEastAsia" w:hint="eastAsia"/>
                <w:lang w:val="en-US" w:eastAsia="zh-CN"/>
              </w:rPr>
              <w:t>Samsung</w:t>
            </w:r>
          </w:p>
        </w:tc>
        <w:tc>
          <w:tcPr>
            <w:tcW w:w="7573" w:type="dxa"/>
          </w:tcPr>
          <w:p w14:paraId="4714352B" w14:textId="77777777" w:rsidR="00A90599" w:rsidRDefault="00A90599" w:rsidP="00A90599">
            <w:pPr>
              <w:rPr>
                <w:rFonts w:eastAsiaTheme="minorEastAsia"/>
                <w:lang w:val="en-US" w:eastAsia="zh-CN"/>
              </w:rPr>
            </w:pPr>
            <w:r>
              <w:rPr>
                <w:rFonts w:eastAsiaTheme="minorEastAsia"/>
                <w:lang w:val="en-US" w:eastAsia="zh-CN"/>
              </w:rPr>
              <w:t>View on recommended WF from moderator:</w:t>
            </w:r>
          </w:p>
          <w:p w14:paraId="6D487E39" w14:textId="77777777" w:rsidR="00A90599" w:rsidRDefault="00A90599" w:rsidP="00A90599">
            <w:pPr>
              <w:pStyle w:val="afc"/>
              <w:numPr>
                <w:ilvl w:val="0"/>
                <w:numId w:val="5"/>
              </w:numPr>
              <w:ind w:firstLineChars="0"/>
              <w:textAlignment w:val="auto"/>
              <w:rPr>
                <w:lang w:val="en-US" w:eastAsia="zh-CN"/>
              </w:rPr>
            </w:pPr>
            <w:r>
              <w:rPr>
                <w:lang w:val="en-US" w:eastAsia="zh-CN"/>
              </w:rPr>
              <w:t xml:space="preserve">If the two different views are “optional with manufacturer’s declaration” and “optional with signaling”, the WF is recommended as </w:t>
            </w:r>
            <w:r>
              <w:rPr>
                <w:rFonts w:eastAsiaTheme="minorEastAsia"/>
                <w:lang w:val="en-US" w:eastAsia="zh-CN"/>
              </w:rPr>
              <w:t xml:space="preserve">TBD. Moderator’s understanding is we may need to align the understanding how the </w:t>
            </w:r>
            <w:proofErr w:type="gramStart"/>
            <w:r>
              <w:rPr>
                <w:rFonts w:eastAsiaTheme="minorEastAsia"/>
                <w:lang w:val="en-US" w:eastAsia="zh-CN"/>
              </w:rPr>
              <w:t>view apply</w:t>
            </w:r>
            <w:proofErr w:type="gramEnd"/>
            <w:r>
              <w:rPr>
                <w:rFonts w:eastAsiaTheme="minorEastAsia"/>
                <w:lang w:val="en-US" w:eastAsia="zh-CN"/>
              </w:rPr>
              <w:t xml:space="preserve"> to the both MT classes.</w:t>
            </w:r>
          </w:p>
          <w:p w14:paraId="111F351D" w14:textId="77777777" w:rsidR="00A90599" w:rsidRDefault="00A90599" w:rsidP="00A90599">
            <w:pPr>
              <w:pStyle w:val="afc"/>
              <w:numPr>
                <w:ilvl w:val="1"/>
                <w:numId w:val="5"/>
              </w:numPr>
              <w:ind w:firstLineChars="0"/>
              <w:textAlignment w:val="auto"/>
              <w:rPr>
                <w:rFonts w:eastAsiaTheme="minorEastAsia"/>
                <w:lang w:val="en-US" w:eastAsia="zh-CN"/>
              </w:rPr>
            </w:pPr>
            <w:r>
              <w:rPr>
                <w:rFonts w:eastAsiaTheme="minorEastAsia"/>
                <w:lang w:val="en-US" w:eastAsia="zh-CN"/>
              </w:rPr>
              <w:t>[Samsung]: As we agreed in R4-2005606: “</w:t>
            </w:r>
            <w:r>
              <w:rPr>
                <w:rFonts w:eastAsiaTheme="minorEastAsia"/>
                <w:lang w:eastAsia="zh-CN"/>
              </w:rPr>
              <w:t xml:space="preserve">For the features which suggested as “Optional with manufacturer declaration” if any, RAN4 also agreed the parent/donor should be aware whether such features supported by the MT or not. The detail mechanism is up to RAN2 design. </w:t>
            </w:r>
            <w:proofErr w:type="gramStart"/>
            <w:r>
              <w:rPr>
                <w:rFonts w:eastAsiaTheme="minorEastAsia"/>
                <w:lang w:eastAsia="zh-CN"/>
              </w:rPr>
              <w:t>“ ,</w:t>
            </w:r>
            <w:proofErr w:type="gramEnd"/>
            <w:r>
              <w:rPr>
                <w:rFonts w:eastAsiaTheme="minorEastAsia"/>
                <w:lang w:eastAsia="zh-CN"/>
              </w:rPr>
              <w:t xml:space="preserve"> it is proposed to listed both options there. And reply on RAN2 to make the decision on how to indicate the support.</w:t>
            </w:r>
          </w:p>
          <w:p w14:paraId="75455C4B" w14:textId="77777777" w:rsidR="00A90599" w:rsidRDefault="00A90599" w:rsidP="00A90599">
            <w:pPr>
              <w:pStyle w:val="afc"/>
              <w:ind w:left="2206" w:firstLineChars="0" w:firstLine="0"/>
              <w:rPr>
                <w:rFonts w:eastAsiaTheme="minorEastAsia"/>
                <w:lang w:val="en-US" w:eastAsia="zh-CN"/>
              </w:rPr>
            </w:pPr>
          </w:p>
          <w:p w14:paraId="00F2A362" w14:textId="77777777" w:rsidR="00A90599" w:rsidRDefault="00A90599" w:rsidP="00A90599">
            <w:pPr>
              <w:pStyle w:val="afc"/>
              <w:numPr>
                <w:ilvl w:val="0"/>
                <w:numId w:val="5"/>
              </w:numPr>
              <w:ind w:firstLineChars="0"/>
              <w:textAlignment w:val="auto"/>
              <w:rPr>
                <w:lang w:val="en-US" w:eastAsia="zh-CN"/>
              </w:rPr>
            </w:pPr>
            <w:r>
              <w:rPr>
                <w:lang w:val="en-US" w:eastAsia="zh-CN"/>
              </w:rPr>
              <w:t>If the two different views are “not supported” and “optional</w:t>
            </w:r>
            <w:r>
              <w:rPr>
                <w:rFonts w:eastAsiaTheme="minorEastAsia"/>
                <w:lang w:val="en-US" w:eastAsia="zh-CN"/>
              </w:rPr>
              <w:t>”</w:t>
            </w:r>
            <w:r>
              <w:rPr>
                <w:lang w:val="en-US" w:eastAsia="zh-CN"/>
              </w:rPr>
              <w:t>, the WF is recommended as optional</w:t>
            </w:r>
            <w:r>
              <w:rPr>
                <w:rFonts w:eastAsiaTheme="minorEastAsia"/>
                <w:lang w:val="en-US" w:eastAsia="zh-CN"/>
              </w:rPr>
              <w:t>. Moderator’s understanding is that manufacturers can choose not supported in the mechanism of “optional”.</w:t>
            </w:r>
          </w:p>
          <w:p w14:paraId="77729CEC" w14:textId="77777777" w:rsidR="00A90599" w:rsidRDefault="00A90599" w:rsidP="00A90599">
            <w:pPr>
              <w:pStyle w:val="afc"/>
              <w:numPr>
                <w:ilvl w:val="1"/>
                <w:numId w:val="5"/>
              </w:numPr>
              <w:ind w:firstLineChars="0"/>
              <w:textAlignment w:val="auto"/>
              <w:rPr>
                <w:rFonts w:eastAsiaTheme="minorEastAsia"/>
                <w:lang w:val="en-US" w:eastAsia="zh-CN"/>
              </w:rPr>
            </w:pPr>
            <w:r>
              <w:rPr>
                <w:rFonts w:eastAsiaTheme="minorEastAsia"/>
                <w:lang w:val="en-US" w:eastAsia="zh-CN"/>
              </w:rPr>
              <w:t>[Samsung]: Support this WF</w:t>
            </w:r>
          </w:p>
          <w:p w14:paraId="02FAFE07" w14:textId="77777777" w:rsidR="00A90599" w:rsidRDefault="00A90599" w:rsidP="00A90599">
            <w:pPr>
              <w:pStyle w:val="afc"/>
              <w:numPr>
                <w:ilvl w:val="0"/>
                <w:numId w:val="5"/>
              </w:numPr>
              <w:ind w:firstLineChars="0"/>
              <w:textAlignment w:val="auto"/>
              <w:rPr>
                <w:lang w:val="en-US" w:eastAsia="zh-CN"/>
              </w:rPr>
            </w:pPr>
            <w:r>
              <w:rPr>
                <w:lang w:val="en-US" w:eastAsia="zh-CN"/>
              </w:rPr>
              <w:t>If the features may be used in future such as CA/EN-DC related, 7.5k</w:t>
            </w:r>
            <w:r>
              <w:rPr>
                <w:rFonts w:eastAsiaTheme="minorEastAsia"/>
                <w:lang w:val="en-US" w:eastAsia="zh-CN"/>
              </w:rPr>
              <w:t xml:space="preserve"> </w:t>
            </w:r>
            <w:r>
              <w:rPr>
                <w:lang w:val="en-US" w:eastAsia="zh-CN"/>
              </w:rPr>
              <w:t xml:space="preserve">Hz UL raster shift and the R15 </w:t>
            </w:r>
            <w:r>
              <w:rPr>
                <w:rFonts w:eastAsiaTheme="minorEastAsia"/>
                <w:lang w:val="en-US" w:eastAsia="zh-CN"/>
              </w:rPr>
              <w:t xml:space="preserve">signaling </w:t>
            </w:r>
            <w:r>
              <w:rPr>
                <w:lang w:val="en-US" w:eastAsia="zh-CN"/>
              </w:rPr>
              <w:t xml:space="preserve">structure can be reused by IAB, </w:t>
            </w:r>
            <w:r>
              <w:rPr>
                <w:rFonts w:eastAsiaTheme="minorEastAsia"/>
                <w:lang w:val="en-US" w:eastAsia="zh-CN"/>
              </w:rPr>
              <w:t>“r</w:t>
            </w:r>
            <w:r>
              <w:rPr>
                <w:lang w:val="en-US" w:eastAsia="zh-CN"/>
              </w:rPr>
              <w:t>eus</w:t>
            </w:r>
            <w:r>
              <w:rPr>
                <w:rFonts w:eastAsiaTheme="minorEastAsia"/>
                <w:lang w:val="en-US" w:eastAsia="zh-CN"/>
              </w:rPr>
              <w:t>ing</w:t>
            </w:r>
            <w:r>
              <w:rPr>
                <w:lang w:val="en-US" w:eastAsia="zh-CN"/>
              </w:rPr>
              <w:t xml:space="preserve"> R15</w:t>
            </w:r>
            <w:r>
              <w:rPr>
                <w:rFonts w:eastAsiaTheme="minorEastAsia"/>
                <w:lang w:val="en-US" w:eastAsia="zh-CN"/>
              </w:rPr>
              <w:t xml:space="preserve"> signaling</w:t>
            </w:r>
            <w:r>
              <w:rPr>
                <w:lang w:val="en-US" w:eastAsia="zh-CN"/>
              </w:rPr>
              <w:t xml:space="preserve"> structure</w:t>
            </w:r>
            <w:r>
              <w:rPr>
                <w:rFonts w:eastAsiaTheme="minorEastAsia"/>
                <w:lang w:val="en-US" w:eastAsia="zh-CN"/>
              </w:rPr>
              <w:t>”</w:t>
            </w:r>
            <w:r>
              <w:rPr>
                <w:lang w:val="en-US" w:eastAsia="zh-CN"/>
              </w:rPr>
              <w:t xml:space="preserve"> is recommended considering forward compatibility.</w:t>
            </w:r>
          </w:p>
          <w:p w14:paraId="71F00DF5" w14:textId="77777777" w:rsidR="00A90599" w:rsidRDefault="00A90599" w:rsidP="00A90599">
            <w:pPr>
              <w:pStyle w:val="afc"/>
              <w:numPr>
                <w:ilvl w:val="1"/>
                <w:numId w:val="5"/>
              </w:numPr>
              <w:ind w:firstLineChars="0"/>
              <w:textAlignment w:val="auto"/>
              <w:rPr>
                <w:rFonts w:eastAsiaTheme="minorEastAsia"/>
                <w:lang w:val="en-US" w:eastAsia="zh-CN"/>
              </w:rPr>
            </w:pPr>
            <w:r>
              <w:rPr>
                <w:rFonts w:eastAsiaTheme="minorEastAsia"/>
                <w:lang w:val="en-US" w:eastAsia="zh-CN"/>
              </w:rPr>
              <w:t>[Samsung]: Support this WF</w:t>
            </w:r>
          </w:p>
          <w:p w14:paraId="215471C9" w14:textId="77777777" w:rsidR="00A90599" w:rsidRDefault="00A90599" w:rsidP="00A90599">
            <w:pPr>
              <w:pStyle w:val="afc"/>
              <w:ind w:left="420" w:firstLineChars="0" w:firstLine="0"/>
              <w:rPr>
                <w:lang w:val="en-US" w:eastAsia="zh-CN"/>
              </w:rPr>
            </w:pPr>
          </w:p>
          <w:p w14:paraId="3F9DE723" w14:textId="77777777" w:rsidR="00A90599" w:rsidRDefault="00A90599" w:rsidP="00A90599">
            <w:pPr>
              <w:pStyle w:val="afc"/>
              <w:numPr>
                <w:ilvl w:val="0"/>
                <w:numId w:val="5"/>
              </w:numPr>
              <w:ind w:firstLineChars="0"/>
              <w:textAlignment w:val="auto"/>
              <w:rPr>
                <w:lang w:val="en-US" w:eastAsia="zh-CN"/>
              </w:rPr>
            </w:pPr>
            <w:r>
              <w:rPr>
                <w:rFonts w:eastAsiaTheme="minorEastAsia"/>
                <w:lang w:val="en-US" w:eastAsia="zh-CN"/>
              </w:rPr>
              <w:t xml:space="preserve">As there’s no agreement in RAN4 on how to handle the two MT classes, the </w:t>
            </w:r>
            <w:r>
              <w:rPr>
                <w:rFonts w:eastAsiaTheme="minorEastAsia"/>
                <w:lang w:val="en-US" w:eastAsia="zh-CN"/>
              </w:rPr>
              <w:lastRenderedPageBreak/>
              <w:t>recommended WF apply to both classes if no specific clarifications.</w:t>
            </w:r>
          </w:p>
          <w:p w14:paraId="27B90F9E" w14:textId="77777777" w:rsidR="00A90599" w:rsidRDefault="00A90599" w:rsidP="00A90599">
            <w:pPr>
              <w:pStyle w:val="afc"/>
              <w:numPr>
                <w:ilvl w:val="1"/>
                <w:numId w:val="5"/>
              </w:numPr>
              <w:ind w:firstLineChars="0"/>
              <w:textAlignment w:val="auto"/>
              <w:rPr>
                <w:rFonts w:eastAsiaTheme="minorEastAsia"/>
                <w:lang w:val="en-US" w:eastAsia="zh-CN"/>
              </w:rPr>
            </w:pPr>
            <w:r>
              <w:rPr>
                <w:rFonts w:eastAsiaTheme="minorEastAsia"/>
                <w:lang w:val="en-US" w:eastAsia="zh-CN"/>
              </w:rPr>
              <w:t>[Samsung]: Support this WF</w:t>
            </w:r>
          </w:p>
          <w:p w14:paraId="0198FB71" w14:textId="77777777" w:rsidR="00A90599" w:rsidRDefault="00A90599" w:rsidP="00A90599">
            <w:pPr>
              <w:rPr>
                <w:rFonts w:eastAsiaTheme="minorEastAsia"/>
                <w:lang w:val="en-US" w:eastAsia="zh-CN"/>
              </w:rPr>
            </w:pPr>
            <w:r>
              <w:rPr>
                <w:rFonts w:eastAsiaTheme="minorEastAsia"/>
                <w:lang w:val="en-US" w:eastAsia="zh-CN"/>
              </w:rPr>
              <w:t>Furthermore, it is suggested to agree below proposal:</w:t>
            </w:r>
          </w:p>
          <w:p w14:paraId="29C8EF18" w14:textId="64F2C5C3" w:rsidR="00A90599" w:rsidRDefault="00A90599" w:rsidP="00A90599">
            <w:pPr>
              <w:rPr>
                <w:lang w:val="en-US" w:eastAsia="ja-JP"/>
              </w:rPr>
            </w:pPr>
            <w:r>
              <w:t>Below factors should be ensured in decision for IAB-MT feature list:</w:t>
            </w:r>
            <w:r>
              <w:br/>
              <w:t xml:space="preserve">- Initial access procedure to camp on certain cell </w:t>
            </w:r>
            <w:r>
              <w:br/>
              <w:t>- Inter-vender operation</w:t>
            </w:r>
            <w:r>
              <w:br/>
              <w:t xml:space="preserve">- Forward compatibility </w:t>
            </w:r>
            <w:r>
              <w:br/>
              <w:t xml:space="preserve">- Network architecture flexibility and efficiency  </w:t>
            </w:r>
          </w:p>
        </w:tc>
      </w:tr>
      <w:tr w:rsidR="005657EB" w14:paraId="3E2C6A45" w14:textId="77777777">
        <w:tc>
          <w:tcPr>
            <w:tcW w:w="2058" w:type="dxa"/>
          </w:tcPr>
          <w:p w14:paraId="50569CB7" w14:textId="77777777" w:rsidR="005657EB" w:rsidRDefault="004A7F86">
            <w:pPr>
              <w:rPr>
                <w:rFonts w:eastAsiaTheme="minorEastAsia"/>
                <w:lang w:val="en-US" w:eastAsia="zh-CN"/>
              </w:rPr>
            </w:pPr>
            <w:r>
              <w:rPr>
                <w:rFonts w:eastAsiaTheme="minorEastAsia" w:hint="eastAsia"/>
                <w:lang w:val="en-US" w:eastAsia="zh-CN"/>
              </w:rPr>
              <w:lastRenderedPageBreak/>
              <w:t>ZTE</w:t>
            </w:r>
          </w:p>
        </w:tc>
        <w:tc>
          <w:tcPr>
            <w:tcW w:w="7573" w:type="dxa"/>
          </w:tcPr>
          <w:p w14:paraId="25C6F6AB" w14:textId="77777777" w:rsidR="005657EB" w:rsidRDefault="004A7F86">
            <w:pPr>
              <w:rPr>
                <w:lang w:val="en-US" w:eastAsia="zh-CN"/>
              </w:rPr>
            </w:pPr>
            <w:r>
              <w:rPr>
                <w:rFonts w:hint="eastAsia"/>
                <w:lang w:val="en-US" w:eastAsia="zh-CN"/>
              </w:rPr>
              <w:t>Firstly, we agree with QC on the following suggestion:</w:t>
            </w:r>
            <w:r>
              <w:rPr>
                <w:lang w:val="en-US" w:eastAsia="zh-CN"/>
              </w:rPr>
              <w:t>”</w:t>
            </w:r>
            <w:r>
              <w:rPr>
                <w:rFonts w:hint="eastAsia"/>
                <w:lang w:val="en-US" w:eastAsia="zh-CN"/>
              </w:rPr>
              <w:t xml:space="preserve"> </w:t>
            </w:r>
            <w:r>
              <w:rPr>
                <w:lang w:val="en-US" w:eastAsia="ja-JP"/>
              </w:rPr>
              <w:t>we can discuss further what “</w:t>
            </w:r>
            <w:bookmarkStart w:id="14" w:name="OLE_LINK6"/>
            <w:r>
              <w:rPr>
                <w:lang w:val="en-US" w:eastAsia="ja-JP"/>
              </w:rPr>
              <w:t>optional with manufacturer declaration” or “optional with signaling</w:t>
            </w:r>
            <w:bookmarkEnd w:id="14"/>
            <w:r>
              <w:rPr>
                <w:lang w:val="en-US" w:eastAsia="ja-JP"/>
              </w:rPr>
              <w:t>” means.</w:t>
            </w:r>
            <w:r>
              <w:rPr>
                <w:lang w:val="en-US" w:eastAsia="zh-CN"/>
              </w:rPr>
              <w:t>”</w:t>
            </w:r>
            <w:r>
              <w:rPr>
                <w:rFonts w:hint="eastAsia"/>
                <w:lang w:val="en-US" w:eastAsia="zh-CN"/>
              </w:rPr>
              <w:t xml:space="preserve"> this really make trouble in RAN2 </w:t>
            </w:r>
            <w:proofErr w:type="spellStart"/>
            <w:r>
              <w:rPr>
                <w:rFonts w:hint="eastAsia"/>
                <w:lang w:val="en-US" w:eastAsia="zh-CN"/>
              </w:rPr>
              <w:t>signalling</w:t>
            </w:r>
            <w:proofErr w:type="spellEnd"/>
            <w:r>
              <w:rPr>
                <w:rFonts w:hint="eastAsia"/>
                <w:lang w:val="en-US" w:eastAsia="zh-CN"/>
              </w:rPr>
              <w:t xml:space="preserve"> discussion.</w:t>
            </w:r>
          </w:p>
          <w:p w14:paraId="5CF1BDF5" w14:textId="77777777" w:rsidR="005657EB" w:rsidRDefault="004A7F86">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not supported</w:t>
            </w:r>
            <w:r>
              <w:rPr>
                <w:lang w:val="en-US" w:eastAsia="zh-CN"/>
              </w:rPr>
              <w:t>”</w:t>
            </w:r>
            <w:r>
              <w:rPr>
                <w:rFonts w:hint="eastAsia"/>
                <w:lang w:val="en-US" w:eastAsia="zh-CN"/>
              </w:rPr>
              <w:t xml:space="preserve"> and </w:t>
            </w:r>
            <w:r>
              <w:rPr>
                <w:lang w:val="en-US" w:eastAsia="zh-CN"/>
              </w:rPr>
              <w:t>“</w:t>
            </w:r>
            <w:r>
              <w:rPr>
                <w:rFonts w:hint="eastAsia"/>
                <w:lang w:val="en-US" w:eastAsia="zh-CN"/>
              </w:rPr>
              <w:t>optional</w:t>
            </w:r>
            <w:r>
              <w:rPr>
                <w:rFonts w:eastAsiaTheme="minorEastAsia"/>
                <w:lang w:val="en-US" w:eastAsia="zh-CN"/>
              </w:rPr>
              <w:t>”</w:t>
            </w:r>
            <w:r>
              <w:rPr>
                <w:rFonts w:hint="eastAsia"/>
                <w:lang w:val="en-US" w:eastAsia="zh-CN"/>
              </w:rPr>
              <w:t>, the WF is recommended as optional</w:t>
            </w:r>
            <w:r>
              <w:rPr>
                <w:rFonts w:eastAsiaTheme="minorEastAsia" w:hint="eastAsia"/>
                <w:lang w:val="en-US" w:eastAsia="zh-CN"/>
              </w:rPr>
              <w:t>. Moderator</w:t>
            </w:r>
            <w:r>
              <w:rPr>
                <w:rFonts w:eastAsiaTheme="minorEastAsia"/>
                <w:lang w:val="en-US" w:eastAsia="zh-CN"/>
              </w:rPr>
              <w:t>’</w:t>
            </w:r>
            <w:r>
              <w:rPr>
                <w:rFonts w:eastAsiaTheme="minorEastAsia" w:hint="eastAsia"/>
                <w:lang w:val="en-US" w:eastAsia="zh-CN"/>
              </w:rPr>
              <w:t>s understanding is that m</w:t>
            </w:r>
            <w:r>
              <w:rPr>
                <w:rFonts w:eastAsiaTheme="minorEastAsia"/>
                <w:lang w:val="en-US" w:eastAsia="zh-CN"/>
              </w:rPr>
              <w:t>anufacturer</w:t>
            </w:r>
            <w:r>
              <w:rPr>
                <w:rFonts w:eastAsiaTheme="minorEastAsia" w:hint="eastAsia"/>
                <w:lang w:val="en-US" w:eastAsia="zh-CN"/>
              </w:rPr>
              <w:t xml:space="preserve">s can choose not supported in the </w:t>
            </w:r>
            <w:r>
              <w:rPr>
                <w:rFonts w:eastAsiaTheme="minorEastAsia"/>
                <w:lang w:val="en-US" w:eastAsia="zh-CN"/>
              </w:rPr>
              <w:t>mechanism</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optional</w:t>
            </w:r>
            <w:r>
              <w:rPr>
                <w:rFonts w:eastAsiaTheme="minorEastAsia"/>
                <w:lang w:val="en-US" w:eastAsia="zh-CN"/>
              </w:rPr>
              <w:t>”</w:t>
            </w:r>
            <w:r>
              <w:rPr>
                <w:rFonts w:eastAsiaTheme="minorEastAsia" w:hint="eastAsia"/>
                <w:lang w:val="en-US" w:eastAsia="zh-CN"/>
              </w:rPr>
              <w:t>.</w:t>
            </w:r>
          </w:p>
          <w:p w14:paraId="411156EA" w14:textId="77777777" w:rsidR="005657EB" w:rsidRDefault="004A7F86">
            <w:pPr>
              <w:pStyle w:val="afc"/>
              <w:numPr>
                <w:ilvl w:val="1"/>
                <w:numId w:val="3"/>
              </w:numPr>
              <w:ind w:firstLineChars="0"/>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w:t>
            </w:r>
            <w:r>
              <w:rPr>
                <w:rFonts w:eastAsiaTheme="minorEastAsia" w:hint="eastAsia"/>
                <w:lang w:val="en-US" w:eastAsia="zh-CN"/>
              </w:rPr>
              <w:t>disagree with that, some capability is not needed at all, why we still reserve the bits for optional declaration which waste resource.</w:t>
            </w:r>
          </w:p>
          <w:p w14:paraId="514032F6" w14:textId="77777777" w:rsidR="005657EB" w:rsidRDefault="004A7F86">
            <w:pPr>
              <w:pStyle w:val="afc"/>
              <w:numPr>
                <w:ilvl w:val="0"/>
                <w:numId w:val="3"/>
              </w:numPr>
              <w:ind w:firstLineChars="0"/>
              <w:rPr>
                <w:lang w:val="en-US" w:eastAsia="zh-CN"/>
              </w:rPr>
            </w:pPr>
            <w:r>
              <w:rPr>
                <w:rFonts w:hint="eastAsia"/>
                <w:lang w:val="en-US" w:eastAsia="zh-CN"/>
              </w:rPr>
              <w:t>If the features may be used in future such as CA/EN-DC related, 7.5k</w:t>
            </w:r>
            <w:r>
              <w:rPr>
                <w:rFonts w:eastAsiaTheme="minorEastAsia" w:hint="eastAsia"/>
                <w:lang w:val="en-US" w:eastAsia="zh-CN"/>
              </w:rPr>
              <w:t xml:space="preserve"> </w:t>
            </w:r>
            <w:r>
              <w:rPr>
                <w:rFonts w:hint="eastAsia"/>
                <w:lang w:val="en-US" w:eastAsia="zh-CN"/>
              </w:rPr>
              <w:t xml:space="preserve">Hz UL raster shift and the R15 </w:t>
            </w:r>
            <w:r>
              <w:rPr>
                <w:rFonts w:eastAsiaTheme="minorEastAsia" w:hint="eastAsia"/>
                <w:lang w:val="en-US" w:eastAsia="zh-CN"/>
              </w:rPr>
              <w:t xml:space="preserve">signaling </w:t>
            </w:r>
            <w:r>
              <w:rPr>
                <w:rFonts w:hint="eastAsia"/>
                <w:lang w:val="en-US" w:eastAsia="zh-CN"/>
              </w:rPr>
              <w:t xml:space="preserve">structure can be reused by IAB, </w:t>
            </w:r>
            <w:r>
              <w:rPr>
                <w:rFonts w:eastAsiaTheme="minorEastAsia"/>
                <w:lang w:val="en-US" w:eastAsia="zh-CN"/>
              </w:rPr>
              <w:t>“</w:t>
            </w:r>
            <w:r>
              <w:rPr>
                <w:rFonts w:eastAsiaTheme="minorEastAsia" w:hint="eastAsia"/>
                <w:lang w:val="en-US" w:eastAsia="zh-CN"/>
              </w:rPr>
              <w:t>r</w:t>
            </w:r>
            <w:r>
              <w:rPr>
                <w:rFonts w:hint="eastAsia"/>
                <w:lang w:val="en-US" w:eastAsia="zh-CN"/>
              </w:rPr>
              <w:t>eus</w:t>
            </w:r>
            <w:r>
              <w:rPr>
                <w:rFonts w:eastAsiaTheme="minorEastAsia" w:hint="eastAsia"/>
                <w:lang w:val="en-US" w:eastAsia="zh-CN"/>
              </w:rPr>
              <w:t>ing</w:t>
            </w:r>
            <w:r>
              <w:rPr>
                <w:rFonts w:hint="eastAsia"/>
                <w:lang w:val="en-US" w:eastAsia="zh-CN"/>
              </w:rPr>
              <w:t xml:space="preserve"> R15</w:t>
            </w:r>
            <w:r>
              <w:rPr>
                <w:rFonts w:eastAsiaTheme="minorEastAsia" w:hint="eastAsia"/>
                <w:lang w:val="en-US" w:eastAsia="zh-CN"/>
              </w:rPr>
              <w:t xml:space="preserve"> </w:t>
            </w:r>
            <w:r>
              <w:rPr>
                <w:rFonts w:eastAsiaTheme="minorEastAsia"/>
                <w:lang w:val="en-US" w:eastAsia="zh-CN"/>
              </w:rPr>
              <w:t>signaling</w:t>
            </w:r>
            <w:r>
              <w:rPr>
                <w:rFonts w:hint="eastAsia"/>
                <w:lang w:val="en-US" w:eastAsia="zh-CN"/>
              </w:rPr>
              <w:t xml:space="preserve"> structure</w:t>
            </w:r>
            <w:r>
              <w:rPr>
                <w:rFonts w:eastAsiaTheme="minorEastAsia"/>
                <w:lang w:val="en-US" w:eastAsia="zh-CN"/>
              </w:rPr>
              <w:t>”</w:t>
            </w:r>
            <w:r>
              <w:rPr>
                <w:rFonts w:hint="eastAsia"/>
                <w:lang w:val="en-US" w:eastAsia="zh-CN"/>
              </w:rPr>
              <w:t xml:space="preserve"> is recommended considering forward </w:t>
            </w:r>
            <w:r>
              <w:rPr>
                <w:lang w:val="en-US" w:eastAsia="zh-CN"/>
              </w:rPr>
              <w:t>compatibility</w:t>
            </w:r>
            <w:r>
              <w:rPr>
                <w:rFonts w:hint="eastAsia"/>
                <w:lang w:val="en-US" w:eastAsia="zh-CN"/>
              </w:rPr>
              <w:t>.</w:t>
            </w:r>
          </w:p>
          <w:p w14:paraId="26EFED0C" w14:textId="77777777" w:rsidR="005657EB" w:rsidRDefault="004A7F86">
            <w:pPr>
              <w:pStyle w:val="afc"/>
              <w:numPr>
                <w:ilvl w:val="1"/>
                <w:numId w:val="3"/>
              </w:numPr>
              <w:ind w:firstLineChars="0"/>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w:t>
            </w:r>
            <w:r>
              <w:rPr>
                <w:rFonts w:eastAsiaTheme="minorEastAsia" w:hint="eastAsia"/>
                <w:lang w:val="en-US" w:eastAsia="zh-CN"/>
              </w:rPr>
              <w:t xml:space="preserve">disagree with that, in addition, 7.5KHz UL raster shift is also discussed case by case. </w:t>
            </w:r>
          </w:p>
          <w:p w14:paraId="5D65AB7E" w14:textId="77777777" w:rsidR="005657EB" w:rsidRDefault="004A7F86">
            <w:pPr>
              <w:pStyle w:val="afc"/>
              <w:numPr>
                <w:ilvl w:val="0"/>
                <w:numId w:val="3"/>
              </w:numPr>
              <w:ind w:firstLineChars="0"/>
              <w:rPr>
                <w:lang w:val="en-US" w:eastAsia="zh-CN"/>
              </w:rPr>
            </w:pPr>
            <w:r>
              <w:rPr>
                <w:rFonts w:eastAsiaTheme="minorEastAsia" w:hint="eastAsia"/>
                <w:lang w:val="en-US" w:eastAsia="zh-CN"/>
              </w:rPr>
              <w:t>As there</w:t>
            </w:r>
            <w:r>
              <w:rPr>
                <w:rFonts w:eastAsiaTheme="minorEastAsia"/>
                <w:lang w:val="en-US" w:eastAsia="zh-CN"/>
              </w:rPr>
              <w:t>’</w:t>
            </w:r>
            <w:r>
              <w:rPr>
                <w:rFonts w:eastAsiaTheme="minorEastAsia" w:hint="eastAsia"/>
                <w:lang w:val="en-US" w:eastAsia="zh-CN"/>
              </w:rPr>
              <w:t xml:space="preserve">s no agreement in RAN4 on how to handle the two MT classes,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recommended</w:t>
            </w:r>
            <w:r>
              <w:rPr>
                <w:rFonts w:eastAsiaTheme="minorEastAsia" w:hint="eastAsia"/>
                <w:lang w:val="en-US" w:eastAsia="zh-CN"/>
              </w:rPr>
              <w:t xml:space="preserve"> WF apply to both classes if no specific clarifications.</w:t>
            </w:r>
          </w:p>
          <w:p w14:paraId="2070DB37" w14:textId="77777777" w:rsidR="005657EB" w:rsidRDefault="004A7F86">
            <w:pPr>
              <w:pStyle w:val="afc"/>
              <w:numPr>
                <w:ilvl w:val="1"/>
                <w:numId w:val="3"/>
              </w:numPr>
              <w:ind w:firstLineChars="0"/>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w:t>
            </w:r>
            <w:r>
              <w:rPr>
                <w:rFonts w:eastAsiaTheme="minorEastAsia" w:hint="eastAsia"/>
                <w:lang w:val="en-US" w:eastAsia="zh-CN"/>
              </w:rPr>
              <w:t>discuss further depend on the progress.</w:t>
            </w:r>
          </w:p>
          <w:p w14:paraId="249689AD" w14:textId="77777777" w:rsidR="005657EB" w:rsidRDefault="005657EB">
            <w:pPr>
              <w:rPr>
                <w:lang w:val="en-US" w:eastAsia="zh-CN"/>
              </w:rPr>
            </w:pPr>
          </w:p>
        </w:tc>
      </w:tr>
      <w:tr w:rsidR="00881698" w14:paraId="62F1D831" w14:textId="77777777">
        <w:tc>
          <w:tcPr>
            <w:tcW w:w="2058" w:type="dxa"/>
          </w:tcPr>
          <w:p w14:paraId="48F5AA4A" w14:textId="77777777" w:rsidR="00881698" w:rsidRDefault="006C073E">
            <w:pPr>
              <w:rPr>
                <w:rFonts w:eastAsiaTheme="minorEastAsia"/>
                <w:lang w:val="en-US" w:eastAsia="zh-CN"/>
              </w:rPr>
            </w:pPr>
            <w:r>
              <w:rPr>
                <w:rFonts w:eastAsiaTheme="minorEastAsia" w:hint="eastAsia"/>
                <w:lang w:val="en-US" w:eastAsia="zh-CN"/>
              </w:rPr>
              <w:t>CMCC</w:t>
            </w:r>
          </w:p>
        </w:tc>
        <w:tc>
          <w:tcPr>
            <w:tcW w:w="7573" w:type="dxa"/>
          </w:tcPr>
          <w:p w14:paraId="1392AED4" w14:textId="77777777" w:rsidR="006C073E" w:rsidRDefault="006C073E" w:rsidP="006C073E">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optional with manufacturer</w:t>
            </w:r>
            <w:r>
              <w:rPr>
                <w:lang w:val="en-US" w:eastAsia="zh-CN"/>
              </w:rPr>
              <w:t>’</w:t>
            </w:r>
            <w:r>
              <w:rPr>
                <w:rFonts w:hint="eastAsia"/>
                <w:lang w:val="en-US" w:eastAsia="zh-CN"/>
              </w:rPr>
              <w:t>s declaration</w:t>
            </w:r>
            <w:r>
              <w:rPr>
                <w:lang w:val="en-US" w:eastAsia="zh-CN"/>
              </w:rPr>
              <w:t>”</w:t>
            </w:r>
            <w:r>
              <w:rPr>
                <w:rFonts w:hint="eastAsia"/>
                <w:lang w:val="en-US" w:eastAsia="zh-CN"/>
              </w:rPr>
              <w:t xml:space="preserve"> and </w:t>
            </w:r>
            <w:r>
              <w:rPr>
                <w:lang w:val="en-US" w:eastAsia="zh-CN"/>
              </w:rPr>
              <w:t>“</w:t>
            </w:r>
            <w:r>
              <w:rPr>
                <w:rFonts w:hint="eastAsia"/>
                <w:lang w:val="en-US" w:eastAsia="zh-CN"/>
              </w:rPr>
              <w:t xml:space="preserve">optional with </w:t>
            </w:r>
            <w:r>
              <w:rPr>
                <w:lang w:val="en-US" w:eastAsia="zh-CN"/>
              </w:rPr>
              <w:t>signaling”</w:t>
            </w:r>
            <w:r>
              <w:rPr>
                <w:rFonts w:hint="eastAsia"/>
                <w:lang w:val="en-US" w:eastAsia="zh-CN"/>
              </w:rPr>
              <w:t xml:space="preserve">, the WF is recommended as </w:t>
            </w:r>
            <w:r>
              <w:rPr>
                <w:rFonts w:eastAsiaTheme="minorEastAsia" w:hint="eastAsia"/>
                <w:lang w:val="en-US" w:eastAsia="zh-CN"/>
              </w:rPr>
              <w:t>TBD. Moderator</w:t>
            </w:r>
            <w:r>
              <w:rPr>
                <w:rFonts w:eastAsiaTheme="minorEastAsia"/>
                <w:lang w:val="en-US" w:eastAsia="zh-CN"/>
              </w:rPr>
              <w:t>’</w:t>
            </w:r>
            <w:r>
              <w:rPr>
                <w:rFonts w:eastAsiaTheme="minorEastAsia" w:hint="eastAsia"/>
                <w:lang w:val="en-US" w:eastAsia="zh-CN"/>
              </w:rPr>
              <w:t xml:space="preserve">s understanding is we may need to align the understanding how the </w:t>
            </w:r>
            <w:proofErr w:type="gramStart"/>
            <w:r>
              <w:rPr>
                <w:rFonts w:eastAsiaTheme="minorEastAsia" w:hint="eastAsia"/>
                <w:lang w:val="en-US" w:eastAsia="zh-CN"/>
              </w:rPr>
              <w:t>view apply</w:t>
            </w:r>
            <w:proofErr w:type="gramEnd"/>
            <w:r>
              <w:rPr>
                <w:rFonts w:eastAsiaTheme="minorEastAsia" w:hint="eastAsia"/>
                <w:lang w:val="en-US" w:eastAsia="zh-CN"/>
              </w:rPr>
              <w:t xml:space="preserve"> to the both MT classes.</w:t>
            </w:r>
          </w:p>
          <w:p w14:paraId="7D49BB9A" w14:textId="77777777" w:rsidR="006C073E" w:rsidRDefault="006C073E" w:rsidP="006C073E">
            <w:pPr>
              <w:rPr>
                <w:lang w:val="en-US" w:eastAsia="zh-CN"/>
              </w:rPr>
            </w:pPr>
            <w:r>
              <w:rPr>
                <w:rFonts w:hint="eastAsia"/>
                <w:lang w:val="en-US" w:eastAsia="zh-CN"/>
              </w:rPr>
              <w:t xml:space="preserve">[CMCC] Parent </w:t>
            </w:r>
            <w:proofErr w:type="spellStart"/>
            <w:r>
              <w:rPr>
                <w:rFonts w:hint="eastAsia"/>
                <w:lang w:val="en-US" w:eastAsia="zh-CN"/>
              </w:rPr>
              <w:t>gNB</w:t>
            </w:r>
            <w:proofErr w:type="spellEnd"/>
            <w:r>
              <w:rPr>
                <w:rFonts w:hint="eastAsia"/>
                <w:lang w:val="en-US" w:eastAsia="zh-CN"/>
              </w:rPr>
              <w:t xml:space="preserve"> needs to understand the </w:t>
            </w:r>
            <w:r>
              <w:rPr>
                <w:lang w:val="en-US" w:eastAsia="zh-CN"/>
              </w:rPr>
              <w:t>capabilities</w:t>
            </w:r>
            <w:r>
              <w:rPr>
                <w:rFonts w:hint="eastAsia"/>
                <w:lang w:val="en-US" w:eastAsia="zh-CN"/>
              </w:rPr>
              <w:t xml:space="preserve"> of IAB-MT, that is the main difference of IAB-MT compared to legacy </w:t>
            </w:r>
            <w:proofErr w:type="spellStart"/>
            <w:r>
              <w:rPr>
                <w:rFonts w:hint="eastAsia"/>
                <w:lang w:val="en-US" w:eastAsia="zh-CN"/>
              </w:rPr>
              <w:t>gNB</w:t>
            </w:r>
            <w:proofErr w:type="spellEnd"/>
            <w:r>
              <w:rPr>
                <w:rFonts w:hint="eastAsia"/>
                <w:lang w:val="en-US" w:eastAsia="zh-CN"/>
              </w:rPr>
              <w:t xml:space="preserve">. If we have the same understanding on how IAB-MT </w:t>
            </w:r>
            <w:r>
              <w:rPr>
                <w:lang w:val="en-US" w:eastAsia="zh-CN"/>
              </w:rPr>
              <w:t>works</w:t>
            </w:r>
            <w:r>
              <w:rPr>
                <w:rFonts w:hint="eastAsia"/>
                <w:lang w:val="en-US" w:eastAsia="zh-CN"/>
              </w:rPr>
              <w:t>, then we think the optional features should be optional with signaling.</w:t>
            </w:r>
          </w:p>
          <w:p w14:paraId="10AEF2D1" w14:textId="77777777" w:rsidR="006C073E" w:rsidRDefault="006C073E" w:rsidP="006C073E">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not supported</w:t>
            </w:r>
            <w:r>
              <w:rPr>
                <w:lang w:val="en-US" w:eastAsia="zh-CN"/>
              </w:rPr>
              <w:t>”</w:t>
            </w:r>
            <w:r>
              <w:rPr>
                <w:rFonts w:hint="eastAsia"/>
                <w:lang w:val="en-US" w:eastAsia="zh-CN"/>
              </w:rPr>
              <w:t xml:space="preserve"> and </w:t>
            </w:r>
            <w:r>
              <w:rPr>
                <w:lang w:val="en-US" w:eastAsia="zh-CN"/>
              </w:rPr>
              <w:t>“</w:t>
            </w:r>
            <w:r>
              <w:rPr>
                <w:rFonts w:hint="eastAsia"/>
                <w:lang w:val="en-US" w:eastAsia="zh-CN"/>
              </w:rPr>
              <w:t>optional</w:t>
            </w:r>
            <w:r>
              <w:rPr>
                <w:rFonts w:eastAsiaTheme="minorEastAsia"/>
                <w:lang w:val="en-US" w:eastAsia="zh-CN"/>
              </w:rPr>
              <w:t>”</w:t>
            </w:r>
            <w:r>
              <w:rPr>
                <w:rFonts w:hint="eastAsia"/>
                <w:lang w:val="en-US" w:eastAsia="zh-CN"/>
              </w:rPr>
              <w:t>, the WF is recommended as optional</w:t>
            </w:r>
            <w:r>
              <w:rPr>
                <w:rFonts w:eastAsiaTheme="minorEastAsia" w:hint="eastAsia"/>
                <w:lang w:val="en-US" w:eastAsia="zh-CN"/>
              </w:rPr>
              <w:t>. Moderator</w:t>
            </w:r>
            <w:r>
              <w:rPr>
                <w:rFonts w:eastAsiaTheme="minorEastAsia"/>
                <w:lang w:val="en-US" w:eastAsia="zh-CN"/>
              </w:rPr>
              <w:t>’</w:t>
            </w:r>
            <w:r>
              <w:rPr>
                <w:rFonts w:eastAsiaTheme="minorEastAsia" w:hint="eastAsia"/>
                <w:lang w:val="en-US" w:eastAsia="zh-CN"/>
              </w:rPr>
              <w:t>s understanding is that m</w:t>
            </w:r>
            <w:r>
              <w:rPr>
                <w:rFonts w:eastAsiaTheme="minorEastAsia"/>
                <w:lang w:val="en-US" w:eastAsia="zh-CN"/>
              </w:rPr>
              <w:t>anufacturer</w:t>
            </w:r>
            <w:r>
              <w:rPr>
                <w:rFonts w:eastAsiaTheme="minorEastAsia" w:hint="eastAsia"/>
                <w:lang w:val="en-US" w:eastAsia="zh-CN"/>
              </w:rPr>
              <w:t xml:space="preserve">s can choose not supported in the </w:t>
            </w:r>
            <w:r>
              <w:rPr>
                <w:rFonts w:eastAsiaTheme="minorEastAsia"/>
                <w:lang w:val="en-US" w:eastAsia="zh-CN"/>
              </w:rPr>
              <w:t>mechanism</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optional</w:t>
            </w:r>
            <w:r>
              <w:rPr>
                <w:rFonts w:eastAsiaTheme="minorEastAsia"/>
                <w:lang w:val="en-US" w:eastAsia="zh-CN"/>
              </w:rPr>
              <w:t>”</w:t>
            </w:r>
            <w:r>
              <w:rPr>
                <w:rFonts w:eastAsiaTheme="minorEastAsia" w:hint="eastAsia"/>
                <w:lang w:val="en-US" w:eastAsia="zh-CN"/>
              </w:rPr>
              <w:t>.</w:t>
            </w:r>
          </w:p>
          <w:p w14:paraId="22A5F6BF" w14:textId="77777777" w:rsidR="006C073E" w:rsidRDefault="006C073E" w:rsidP="006C073E">
            <w:pPr>
              <w:rPr>
                <w:lang w:val="en-US" w:eastAsia="zh-CN"/>
              </w:rPr>
            </w:pPr>
            <w:r>
              <w:rPr>
                <w:rFonts w:hint="eastAsia"/>
                <w:lang w:val="en-US" w:eastAsia="zh-CN"/>
              </w:rPr>
              <w:t xml:space="preserve">[CMCC] Agree to keep it optional instead of </w:t>
            </w:r>
            <w:r>
              <w:rPr>
                <w:lang w:val="en-US" w:eastAsia="zh-CN"/>
              </w:rPr>
              <w:t>“</w:t>
            </w:r>
            <w:r>
              <w:rPr>
                <w:rFonts w:hint="eastAsia"/>
                <w:lang w:val="en-US" w:eastAsia="zh-CN"/>
              </w:rPr>
              <w:t>not supported</w:t>
            </w:r>
            <w:r>
              <w:rPr>
                <w:lang w:val="en-US" w:eastAsia="zh-CN"/>
              </w:rPr>
              <w:t>”</w:t>
            </w:r>
          </w:p>
          <w:p w14:paraId="53F7C76A" w14:textId="77777777" w:rsidR="006C073E" w:rsidRDefault="006C073E" w:rsidP="006C073E">
            <w:pPr>
              <w:pStyle w:val="afc"/>
              <w:numPr>
                <w:ilvl w:val="0"/>
                <w:numId w:val="3"/>
              </w:numPr>
              <w:ind w:firstLineChars="0"/>
              <w:rPr>
                <w:lang w:val="en-US" w:eastAsia="zh-CN"/>
              </w:rPr>
            </w:pPr>
            <w:r>
              <w:rPr>
                <w:rFonts w:hint="eastAsia"/>
                <w:lang w:val="en-US" w:eastAsia="zh-CN"/>
              </w:rPr>
              <w:t>If the features may be used in future such as CA/EN-DC related, 7.5k</w:t>
            </w:r>
            <w:r>
              <w:rPr>
                <w:rFonts w:eastAsiaTheme="minorEastAsia" w:hint="eastAsia"/>
                <w:lang w:val="en-US" w:eastAsia="zh-CN"/>
              </w:rPr>
              <w:t xml:space="preserve"> </w:t>
            </w:r>
            <w:r>
              <w:rPr>
                <w:rFonts w:hint="eastAsia"/>
                <w:lang w:val="en-US" w:eastAsia="zh-CN"/>
              </w:rPr>
              <w:t xml:space="preserve">Hz UL raster shift and the R15 </w:t>
            </w:r>
            <w:r>
              <w:rPr>
                <w:rFonts w:eastAsiaTheme="minorEastAsia" w:hint="eastAsia"/>
                <w:lang w:val="en-US" w:eastAsia="zh-CN"/>
              </w:rPr>
              <w:t xml:space="preserve">signaling </w:t>
            </w:r>
            <w:r>
              <w:rPr>
                <w:rFonts w:hint="eastAsia"/>
                <w:lang w:val="en-US" w:eastAsia="zh-CN"/>
              </w:rPr>
              <w:t xml:space="preserve">structure can be reused by IAB, </w:t>
            </w:r>
            <w:r>
              <w:rPr>
                <w:rFonts w:eastAsiaTheme="minorEastAsia"/>
                <w:lang w:val="en-US" w:eastAsia="zh-CN"/>
              </w:rPr>
              <w:t>“</w:t>
            </w:r>
            <w:r>
              <w:rPr>
                <w:rFonts w:eastAsiaTheme="minorEastAsia" w:hint="eastAsia"/>
                <w:lang w:val="en-US" w:eastAsia="zh-CN"/>
              </w:rPr>
              <w:t>r</w:t>
            </w:r>
            <w:r>
              <w:rPr>
                <w:rFonts w:hint="eastAsia"/>
                <w:lang w:val="en-US" w:eastAsia="zh-CN"/>
              </w:rPr>
              <w:t>eus</w:t>
            </w:r>
            <w:r>
              <w:rPr>
                <w:rFonts w:eastAsiaTheme="minorEastAsia" w:hint="eastAsia"/>
                <w:lang w:val="en-US" w:eastAsia="zh-CN"/>
              </w:rPr>
              <w:t>ing</w:t>
            </w:r>
            <w:r>
              <w:rPr>
                <w:rFonts w:hint="eastAsia"/>
                <w:lang w:val="en-US" w:eastAsia="zh-CN"/>
              </w:rPr>
              <w:t xml:space="preserve"> R15</w:t>
            </w:r>
            <w:r>
              <w:rPr>
                <w:rFonts w:eastAsiaTheme="minorEastAsia" w:hint="eastAsia"/>
                <w:lang w:val="en-US" w:eastAsia="zh-CN"/>
              </w:rPr>
              <w:t xml:space="preserve"> </w:t>
            </w:r>
            <w:r>
              <w:rPr>
                <w:rFonts w:eastAsiaTheme="minorEastAsia"/>
                <w:lang w:val="en-US" w:eastAsia="zh-CN"/>
              </w:rPr>
              <w:t>signaling</w:t>
            </w:r>
            <w:r>
              <w:rPr>
                <w:rFonts w:hint="eastAsia"/>
                <w:lang w:val="en-US" w:eastAsia="zh-CN"/>
              </w:rPr>
              <w:t xml:space="preserve"> structure</w:t>
            </w:r>
            <w:r>
              <w:rPr>
                <w:rFonts w:eastAsiaTheme="minorEastAsia"/>
                <w:lang w:val="en-US" w:eastAsia="zh-CN"/>
              </w:rPr>
              <w:t>”</w:t>
            </w:r>
            <w:r>
              <w:rPr>
                <w:rFonts w:hint="eastAsia"/>
                <w:lang w:val="en-US" w:eastAsia="zh-CN"/>
              </w:rPr>
              <w:t xml:space="preserve"> is recommended considering forward </w:t>
            </w:r>
            <w:r>
              <w:rPr>
                <w:lang w:val="en-US" w:eastAsia="zh-CN"/>
              </w:rPr>
              <w:t>compatibility</w:t>
            </w:r>
            <w:r>
              <w:rPr>
                <w:rFonts w:hint="eastAsia"/>
                <w:lang w:val="en-US" w:eastAsia="zh-CN"/>
              </w:rPr>
              <w:t>.</w:t>
            </w:r>
          </w:p>
          <w:p w14:paraId="63AA1907" w14:textId="77777777" w:rsidR="006C073E" w:rsidRDefault="006C073E" w:rsidP="006C073E">
            <w:pPr>
              <w:rPr>
                <w:lang w:val="en-US" w:eastAsia="zh-CN"/>
              </w:rPr>
            </w:pPr>
            <w:r>
              <w:rPr>
                <w:rFonts w:hint="eastAsia"/>
                <w:lang w:val="en-US" w:eastAsia="zh-CN"/>
              </w:rPr>
              <w:t>[CMCC] Agree. For the bands with 7.5KHz UL shift, it should be mandatory supported.</w:t>
            </w:r>
          </w:p>
          <w:p w14:paraId="0F8F147C" w14:textId="77777777" w:rsidR="006C073E" w:rsidRDefault="006C073E" w:rsidP="006C073E">
            <w:pPr>
              <w:pStyle w:val="afc"/>
              <w:numPr>
                <w:ilvl w:val="0"/>
                <w:numId w:val="3"/>
              </w:numPr>
              <w:ind w:firstLineChars="0"/>
              <w:rPr>
                <w:lang w:val="en-US" w:eastAsia="zh-CN"/>
              </w:rPr>
            </w:pPr>
            <w:r>
              <w:rPr>
                <w:rFonts w:eastAsiaTheme="minorEastAsia" w:hint="eastAsia"/>
                <w:lang w:val="en-US" w:eastAsia="zh-CN"/>
              </w:rPr>
              <w:t>As there</w:t>
            </w:r>
            <w:r>
              <w:rPr>
                <w:rFonts w:eastAsiaTheme="minorEastAsia"/>
                <w:lang w:val="en-US" w:eastAsia="zh-CN"/>
              </w:rPr>
              <w:t>’</w:t>
            </w:r>
            <w:r>
              <w:rPr>
                <w:rFonts w:eastAsiaTheme="minorEastAsia" w:hint="eastAsia"/>
                <w:lang w:val="en-US" w:eastAsia="zh-CN"/>
              </w:rPr>
              <w:t xml:space="preserve">s no agreement in RAN4 on how to handle the two MT classes,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recommended</w:t>
            </w:r>
            <w:r>
              <w:rPr>
                <w:rFonts w:eastAsiaTheme="minorEastAsia" w:hint="eastAsia"/>
                <w:lang w:val="en-US" w:eastAsia="zh-CN"/>
              </w:rPr>
              <w:t xml:space="preserve"> WF apply to both classes if no specific clarifications.</w:t>
            </w:r>
          </w:p>
          <w:p w14:paraId="7F11A4F2" w14:textId="77777777" w:rsidR="00881698" w:rsidRDefault="006C073E" w:rsidP="006C073E">
            <w:pPr>
              <w:rPr>
                <w:lang w:val="en-US" w:eastAsia="zh-CN"/>
              </w:rPr>
            </w:pPr>
            <w:r>
              <w:rPr>
                <w:rFonts w:hint="eastAsia"/>
                <w:lang w:val="en-US" w:eastAsia="zh-CN"/>
              </w:rPr>
              <w:t>[CMCC] Agree with the recommended WF.</w:t>
            </w:r>
          </w:p>
        </w:tc>
      </w:tr>
      <w:tr w:rsidR="006466A4" w14:paraId="4EC98587" w14:textId="77777777">
        <w:tc>
          <w:tcPr>
            <w:tcW w:w="2058" w:type="dxa"/>
          </w:tcPr>
          <w:p w14:paraId="72FFA870" w14:textId="77777777" w:rsidR="006466A4" w:rsidRDefault="006466A4">
            <w:pPr>
              <w:rPr>
                <w:rFonts w:eastAsiaTheme="minorEastAsia"/>
                <w:lang w:val="en-US" w:eastAsia="zh-CN"/>
              </w:rPr>
            </w:pPr>
            <w:r>
              <w:rPr>
                <w:rFonts w:eastAsiaTheme="minorEastAsia"/>
                <w:lang w:val="en-US" w:eastAsia="zh-CN"/>
              </w:rPr>
              <w:t>Nokia, Nokia Shanghai Bell</w:t>
            </w:r>
          </w:p>
        </w:tc>
        <w:tc>
          <w:tcPr>
            <w:tcW w:w="7573" w:type="dxa"/>
          </w:tcPr>
          <w:p w14:paraId="54EDCC51" w14:textId="77777777" w:rsidR="006466A4" w:rsidRDefault="006466A4" w:rsidP="006466A4">
            <w:pPr>
              <w:rPr>
                <w:lang w:val="en-US" w:eastAsia="zh-CN"/>
              </w:rPr>
            </w:pPr>
            <w:r>
              <w:rPr>
                <w:lang w:val="en-US" w:eastAsia="zh-CN"/>
              </w:rPr>
              <w:t xml:space="preserve">In general, we need to align also with other RAN WGs based on what we know about their progress. For example, EN-DC is optional in RAN2 so RAN4 should not set any EN-DC related feature mandatory, whereas some features may be set to not supported if RAN4 </w:t>
            </w:r>
            <w:r>
              <w:rPr>
                <w:lang w:val="en-US" w:eastAsia="zh-CN"/>
              </w:rPr>
              <w:lastRenderedPageBreak/>
              <w:t>view is that the feature is not relevant for IAB.</w:t>
            </w:r>
          </w:p>
          <w:p w14:paraId="41C4348A" w14:textId="77777777" w:rsidR="006466A4" w:rsidRDefault="006466A4" w:rsidP="006466A4">
            <w:pPr>
              <w:rPr>
                <w:lang w:val="en-US" w:eastAsia="zh-CN"/>
              </w:rPr>
            </w:pPr>
            <w:r>
              <w:rPr>
                <w:lang w:val="en-US" w:eastAsia="zh-CN"/>
              </w:rPr>
              <w:t xml:space="preserve">RAN4 should evaluate and decide the feature support based on technical aspects and arguments, not based on the majority. </w:t>
            </w:r>
          </w:p>
          <w:p w14:paraId="1F20684D" w14:textId="77777777" w:rsidR="006466A4" w:rsidRDefault="006466A4" w:rsidP="006466A4">
            <w:pPr>
              <w:rPr>
                <w:lang w:val="en-US" w:eastAsia="zh-CN"/>
              </w:rPr>
            </w:pPr>
            <w:r>
              <w:rPr>
                <w:lang w:val="en-US" w:eastAsia="zh-CN"/>
              </w:rPr>
              <w:t>Similarly, technical aspects and requirements as they are specified and discussed currently in RAN4 shall be the basis for the decisions, and there is no need to reserve signaling structure with multiple optional features for cases which may or may not possibly become available in some future release. If requirements are not defined because the feature is not considered needed for IAB-MT, it is clear the behavior cannot be guaranteed and the feature does not need to be supported.</w:t>
            </w:r>
          </w:p>
          <w:p w14:paraId="394E2777" w14:textId="77777777" w:rsidR="006466A4" w:rsidRDefault="006466A4" w:rsidP="006466A4">
            <w:pPr>
              <w:rPr>
                <w:lang w:val="en-US" w:eastAsia="zh-CN"/>
              </w:rPr>
            </w:pPr>
            <w:r>
              <w:rPr>
                <w:lang w:val="en-US" w:eastAsia="zh-CN"/>
              </w:rPr>
              <w:t>If there is no agreement for a feature and whether it applies only to one IAB-MT class, there should be no blanket approval for the process how they are treated. Rather it should be stated that there is no agreement and the discussion should continue, possibly in RAN or future RAN4 meetings.</w:t>
            </w:r>
          </w:p>
          <w:p w14:paraId="064CE3BD" w14:textId="77777777" w:rsidR="006466A4" w:rsidRPr="006466A4" w:rsidRDefault="006466A4" w:rsidP="00DB7AE7">
            <w:pPr>
              <w:rPr>
                <w:rFonts w:ascii="Arial" w:hAnsi="Arial"/>
                <w:i/>
                <w:lang w:val="en-US" w:eastAsia="zh-CN"/>
              </w:rPr>
            </w:pPr>
            <w:r>
              <w:rPr>
                <w:lang w:val="en-US" w:eastAsia="zh-CN"/>
              </w:rPr>
              <w:t>We see that it would facilitate progress and help breaking out the two long-standing camps if the feature list would be discussed separately for local and wide area IAB-MT.</w:t>
            </w:r>
          </w:p>
        </w:tc>
      </w:tr>
      <w:tr w:rsidR="00FA6870" w14:paraId="4EC6CD02" w14:textId="77777777">
        <w:tc>
          <w:tcPr>
            <w:tcW w:w="2058" w:type="dxa"/>
          </w:tcPr>
          <w:p w14:paraId="0E054253" w14:textId="6E89F08E" w:rsidR="00FA6870" w:rsidRDefault="00FA6870" w:rsidP="00FA6870">
            <w:pPr>
              <w:rPr>
                <w:rFonts w:eastAsiaTheme="minorEastAsia"/>
                <w:lang w:val="en-US" w:eastAsia="zh-CN"/>
              </w:rPr>
            </w:pPr>
            <w:r>
              <w:rPr>
                <w:rFonts w:eastAsiaTheme="minorEastAsia"/>
                <w:lang w:val="en-US" w:eastAsia="zh-CN"/>
              </w:rPr>
              <w:lastRenderedPageBreak/>
              <w:t>Ericsson</w:t>
            </w:r>
          </w:p>
        </w:tc>
        <w:tc>
          <w:tcPr>
            <w:tcW w:w="7573" w:type="dxa"/>
          </w:tcPr>
          <w:p w14:paraId="3CDE73D1" w14:textId="7B0A6DBB" w:rsidR="00FA6870" w:rsidRDefault="00FA6870" w:rsidP="00FA6870">
            <w:pPr>
              <w:rPr>
                <w:rFonts w:eastAsiaTheme="minorEastAsia"/>
                <w:lang w:val="en-US" w:eastAsia="zh-CN"/>
              </w:rPr>
            </w:pPr>
            <w:r>
              <w:rPr>
                <w:rFonts w:eastAsiaTheme="minorEastAsia"/>
                <w:lang w:val="en-US" w:eastAsia="zh-CN"/>
              </w:rPr>
              <w:t xml:space="preserve">We are not sure about the “ reusing the rel-15 signaling structure” </w:t>
            </w:r>
            <w:r w:rsidR="00045952">
              <w:rPr>
                <w:rFonts w:eastAsiaTheme="minorEastAsia"/>
                <w:lang w:val="en-US" w:eastAsia="zh-CN"/>
              </w:rPr>
              <w:t xml:space="preserve">helps the discussion. </w:t>
            </w:r>
            <w:r>
              <w:rPr>
                <w:rFonts w:eastAsiaTheme="minorEastAsia"/>
                <w:lang w:val="en-US" w:eastAsia="zh-CN"/>
              </w:rPr>
              <w:t xml:space="preserve"> It will be better just focus on the feature discussion itself than extend the discussion to signaling aspect which not RAN4 scope. </w:t>
            </w:r>
          </w:p>
          <w:p w14:paraId="3D0DF90F" w14:textId="77777777" w:rsidR="00FA6870" w:rsidRDefault="00FA6870" w:rsidP="00FA6870">
            <w:pPr>
              <w:rPr>
                <w:rFonts w:eastAsiaTheme="minorEastAsia"/>
                <w:lang w:val="en-US" w:eastAsia="zh-CN"/>
              </w:rPr>
            </w:pPr>
            <w:r>
              <w:rPr>
                <w:rFonts w:eastAsiaTheme="minorEastAsia"/>
                <w:lang w:val="en-US" w:eastAsia="zh-CN"/>
              </w:rPr>
              <w:t xml:space="preserve">The factors to consider the mandatory feature is covered by general </w:t>
            </w:r>
            <w:proofErr w:type="spellStart"/>
            <w:r>
              <w:rPr>
                <w:rFonts w:eastAsiaTheme="minorEastAsia"/>
                <w:lang w:val="en-US" w:eastAsia="zh-CN"/>
              </w:rPr>
              <w:t>aspec</w:t>
            </w:r>
            <w:proofErr w:type="spellEnd"/>
            <w:r>
              <w:rPr>
                <w:rFonts w:eastAsiaTheme="minorEastAsia"/>
                <w:lang w:val="en-US" w:eastAsia="zh-CN"/>
              </w:rPr>
              <w:t xml:space="preserve"> in topic 1.</w:t>
            </w:r>
          </w:p>
          <w:p w14:paraId="5C189003" w14:textId="77777777" w:rsidR="00FA6870" w:rsidRDefault="00FA6870" w:rsidP="00FA6870">
            <w:pPr>
              <w:rPr>
                <w:rFonts w:eastAsiaTheme="minorEastAsia"/>
                <w:lang w:val="en-US" w:eastAsia="zh-CN"/>
              </w:rPr>
            </w:pPr>
            <w:r>
              <w:rPr>
                <w:rFonts w:eastAsiaTheme="minorEastAsia"/>
                <w:lang w:val="en-US" w:eastAsia="zh-CN"/>
              </w:rPr>
              <w:t>More comments on WF is provided in separate Excel sheet.</w:t>
            </w:r>
          </w:p>
          <w:p w14:paraId="7ACE1349" w14:textId="77777777" w:rsidR="00FA6870" w:rsidRDefault="00FA6870" w:rsidP="00FA6870">
            <w:pPr>
              <w:rPr>
                <w:lang w:val="en-US" w:eastAsia="zh-CN"/>
              </w:rPr>
            </w:pPr>
          </w:p>
        </w:tc>
      </w:tr>
      <w:tr w:rsidR="00BC7152" w14:paraId="77B39125" w14:textId="77777777">
        <w:tc>
          <w:tcPr>
            <w:tcW w:w="2058" w:type="dxa"/>
          </w:tcPr>
          <w:p w14:paraId="25BC184D" w14:textId="18A36618" w:rsidR="00BC7152" w:rsidRDefault="00BC7152" w:rsidP="00FA6870">
            <w:pPr>
              <w:rPr>
                <w:rFonts w:eastAsiaTheme="minorEastAsia"/>
                <w:lang w:val="en-US" w:eastAsia="zh-CN"/>
              </w:rPr>
            </w:pPr>
            <w:r>
              <w:rPr>
                <w:rFonts w:eastAsiaTheme="minorEastAsia"/>
                <w:lang w:val="en-US" w:eastAsia="zh-CN"/>
              </w:rPr>
              <w:t>AT&amp;T</w:t>
            </w:r>
          </w:p>
        </w:tc>
        <w:tc>
          <w:tcPr>
            <w:tcW w:w="7573" w:type="dxa"/>
          </w:tcPr>
          <w:p w14:paraId="3BFD18F7" w14:textId="4D62D779" w:rsidR="00BC7152" w:rsidRDefault="000872E2" w:rsidP="00FA6870">
            <w:pPr>
              <w:rPr>
                <w:rFonts w:eastAsiaTheme="minorEastAsia"/>
                <w:lang w:val="en-US" w:eastAsia="zh-CN"/>
              </w:rPr>
            </w:pPr>
            <w:r>
              <w:rPr>
                <w:rFonts w:eastAsiaTheme="minorEastAsia"/>
                <w:lang w:val="en-US" w:eastAsia="zh-CN"/>
              </w:rPr>
              <w:t>Some specific comments are provided in the Excel sheet. In general we think that indication of support for BW/CA/EN-DC features can be handled by manufacturer declaration.</w:t>
            </w:r>
          </w:p>
        </w:tc>
      </w:tr>
    </w:tbl>
    <w:p w14:paraId="24146AE7" w14:textId="77777777" w:rsidR="005657EB" w:rsidRDefault="005657EB">
      <w:pPr>
        <w:rPr>
          <w:lang w:eastAsia="zh-CN"/>
        </w:rPr>
      </w:pPr>
    </w:p>
    <w:p w14:paraId="3E55F81C" w14:textId="77777777" w:rsidR="005657EB" w:rsidRDefault="004A7F86">
      <w:pPr>
        <w:pStyle w:val="2"/>
      </w:pPr>
      <w:r>
        <w:t>Summary</w:t>
      </w:r>
      <w:r>
        <w:rPr>
          <w:rFonts w:hint="eastAsia"/>
        </w:rPr>
        <w:t xml:space="preserve"> for 1st round</w:t>
      </w:r>
    </w:p>
    <w:p w14:paraId="031C1BFF" w14:textId="77777777" w:rsidR="005657EB" w:rsidRDefault="004A7F86">
      <w:pPr>
        <w:pStyle w:val="3"/>
      </w:pPr>
      <w:r>
        <w:t>Open issues</w:t>
      </w:r>
    </w:p>
    <w:p w14:paraId="686AC699"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657EB" w14:paraId="04E35DF7" w14:textId="77777777">
        <w:tc>
          <w:tcPr>
            <w:tcW w:w="1230" w:type="dxa"/>
          </w:tcPr>
          <w:p w14:paraId="6351C7EE" w14:textId="77777777" w:rsidR="005657EB" w:rsidRDefault="005657EB">
            <w:pPr>
              <w:rPr>
                <w:rFonts w:eastAsiaTheme="minorEastAsia"/>
                <w:b/>
                <w:bCs/>
                <w:color w:val="0070C0"/>
                <w:lang w:val="en-US" w:eastAsia="zh-CN"/>
              </w:rPr>
            </w:pPr>
          </w:p>
        </w:tc>
        <w:tc>
          <w:tcPr>
            <w:tcW w:w="8401" w:type="dxa"/>
          </w:tcPr>
          <w:p w14:paraId="536FD8F7" w14:textId="77777777" w:rsidR="005657EB" w:rsidRDefault="004A7F8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657EB" w14:paraId="3EA2AAB1" w14:textId="77777777">
        <w:tc>
          <w:tcPr>
            <w:tcW w:w="1230" w:type="dxa"/>
          </w:tcPr>
          <w:p w14:paraId="2198853B" w14:textId="1B99F6AD" w:rsidR="005657EB" w:rsidRDefault="00367B69">
            <w:pPr>
              <w:rPr>
                <w:rFonts w:eastAsiaTheme="minorEastAsia"/>
                <w:color w:val="0070C0"/>
                <w:lang w:val="en-US" w:eastAsia="zh-CN"/>
              </w:rPr>
            </w:pPr>
            <w:r w:rsidRPr="00367B69">
              <w:rPr>
                <w:rFonts w:eastAsiaTheme="minorEastAsia" w:hint="eastAsia"/>
                <w:b/>
                <w:bCs/>
                <w:color w:val="000000" w:themeColor="text1"/>
                <w:lang w:val="en-US" w:eastAsia="zh-CN"/>
              </w:rPr>
              <w:t>Feature list</w:t>
            </w:r>
          </w:p>
        </w:tc>
        <w:tc>
          <w:tcPr>
            <w:tcW w:w="8401" w:type="dxa"/>
          </w:tcPr>
          <w:p w14:paraId="5F300DB4" w14:textId="77777777"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Generally, the views for the features from companies didn</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t change much compared with last meeting. There</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re a few agreements, but most of them need more discussion.</w:t>
            </w:r>
          </w:p>
          <w:p w14:paraId="504A1A7E" w14:textId="101AA94F"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The followings are new agreements,</w:t>
            </w:r>
          </w:p>
          <w:p w14:paraId="208D5A69" w14:textId="59408816"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3 features which were agreed as [Not needed], they are confirmed as not needed. The 3 features are 2-10, 2-13 and 2-15.</w:t>
            </w:r>
          </w:p>
          <w:p w14:paraId="45E73B8D" w14:textId="7ACF8E16"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 xml:space="preserve">The following features seem only one </w:t>
            </w:r>
            <w:r w:rsidR="00D20792" w:rsidRPr="00367B69">
              <w:rPr>
                <w:rFonts w:eastAsiaTheme="minorEastAsia" w:hint="eastAsia"/>
                <w:color w:val="000000" w:themeColor="text1"/>
                <w:lang w:val="en-US" w:eastAsia="zh-CN"/>
              </w:rPr>
              <w:t>ha</w:t>
            </w:r>
            <w:r w:rsidR="00D20792">
              <w:rPr>
                <w:rFonts w:eastAsiaTheme="minorEastAsia" w:hint="eastAsia"/>
                <w:color w:val="000000" w:themeColor="text1"/>
                <w:lang w:val="en-US" w:eastAsia="zh-CN"/>
              </w:rPr>
              <w:t>s</w:t>
            </w:r>
            <w:r w:rsidR="00D20792" w:rsidRPr="00367B69">
              <w:rPr>
                <w:rFonts w:eastAsiaTheme="minorEastAsia" w:hint="eastAsia"/>
                <w:color w:val="000000" w:themeColor="text1"/>
                <w:lang w:val="en-US" w:eastAsia="zh-CN"/>
              </w:rPr>
              <w:t xml:space="preserve"> </w:t>
            </w:r>
            <w:r w:rsidRPr="00367B69">
              <w:rPr>
                <w:rFonts w:eastAsiaTheme="minorEastAsia" w:hint="eastAsia"/>
                <w:color w:val="000000" w:themeColor="text1"/>
                <w:lang w:val="en-US" w:eastAsia="zh-CN"/>
              </w:rPr>
              <w:t>different views. We can try to discuss in 2</w:t>
            </w:r>
            <w:r w:rsidRPr="00367B69">
              <w:rPr>
                <w:rFonts w:eastAsiaTheme="minorEastAsia" w:hint="eastAsia"/>
                <w:color w:val="000000" w:themeColor="text1"/>
                <w:vertAlign w:val="superscript"/>
                <w:lang w:val="en-US" w:eastAsia="zh-CN"/>
              </w:rPr>
              <w:t>nd</w:t>
            </w:r>
            <w:r w:rsidRPr="00367B69">
              <w:rPr>
                <w:rFonts w:eastAsiaTheme="minorEastAsia" w:hint="eastAsia"/>
                <w:color w:val="000000" w:themeColor="text1"/>
                <w:lang w:val="en-US" w:eastAsia="zh-CN"/>
              </w:rPr>
              <w:t xml:space="preserve"> round,</w:t>
            </w:r>
          </w:p>
          <w:p w14:paraId="4671C026" w14:textId="078AEA5E" w:rsid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1-6, 1-7</w:t>
            </w:r>
            <w:r w:rsidR="0016542C">
              <w:rPr>
                <w:rFonts w:eastAsiaTheme="minorEastAsia" w:hint="eastAsia"/>
                <w:color w:val="000000" w:themeColor="text1"/>
                <w:lang w:val="en-US" w:eastAsia="zh-CN"/>
              </w:rPr>
              <w:t>, 1-8</w:t>
            </w:r>
            <w:r w:rsidRPr="00367B69">
              <w:rPr>
                <w:rFonts w:eastAsiaTheme="minorEastAsia" w:hint="eastAsia"/>
                <w:color w:val="000000" w:themeColor="text1"/>
                <w:lang w:val="en-US" w:eastAsia="zh-CN"/>
              </w:rPr>
              <w:t xml:space="preserve"> and 2-14.</w:t>
            </w:r>
          </w:p>
          <w:p w14:paraId="00C437CD" w14:textId="2A70501A" w:rsidR="00D20792" w:rsidRPr="00367B69" w:rsidRDefault="00D20792" w:rsidP="00D20792">
            <w:pPr>
              <w:rPr>
                <w:rFonts w:eastAsiaTheme="minorEastAsia"/>
                <w:color w:val="000000" w:themeColor="text1"/>
                <w:lang w:val="en-US" w:eastAsia="zh-CN"/>
              </w:rPr>
            </w:pPr>
            <w:r w:rsidRPr="00367B69">
              <w:rPr>
                <w:rFonts w:eastAsiaTheme="minorEastAsia" w:hint="eastAsia"/>
                <w:color w:val="000000" w:themeColor="text1"/>
                <w:lang w:val="en-US" w:eastAsia="zh-CN"/>
              </w:rPr>
              <w:t xml:space="preserve">The </w:t>
            </w:r>
            <w:r>
              <w:rPr>
                <w:rFonts w:eastAsiaTheme="minorEastAsia" w:hint="eastAsia"/>
                <w:color w:val="000000" w:themeColor="text1"/>
                <w:lang w:val="en-US" w:eastAsia="zh-CN"/>
              </w:rPr>
              <w:t xml:space="preserve">views for the </w:t>
            </w:r>
            <w:r w:rsidRPr="00367B69">
              <w:rPr>
                <w:rFonts w:eastAsiaTheme="minorEastAsia" w:hint="eastAsia"/>
                <w:color w:val="000000" w:themeColor="text1"/>
                <w:lang w:val="en-US" w:eastAsia="zh-CN"/>
              </w:rPr>
              <w:t xml:space="preserve">following </w:t>
            </w:r>
            <w:r>
              <w:rPr>
                <w:rFonts w:eastAsiaTheme="minorEastAsia" w:hint="eastAsia"/>
                <w:color w:val="000000" w:themeColor="text1"/>
                <w:lang w:val="en-US" w:eastAsia="zh-CN"/>
              </w:rPr>
              <w:t xml:space="preserve">two </w:t>
            </w:r>
            <w:r w:rsidRPr="00367B69">
              <w:rPr>
                <w:rFonts w:eastAsiaTheme="minorEastAsia" w:hint="eastAsia"/>
                <w:color w:val="000000" w:themeColor="text1"/>
                <w:lang w:val="en-US" w:eastAsia="zh-CN"/>
              </w:rPr>
              <w:t xml:space="preserve">features </w:t>
            </w:r>
            <w:r>
              <w:rPr>
                <w:rFonts w:eastAsiaTheme="minorEastAsia" w:hint="eastAsia"/>
                <w:color w:val="000000" w:themeColor="text1"/>
                <w:lang w:val="en-US" w:eastAsia="zh-CN"/>
              </w:rPr>
              <w:t xml:space="preserve">are different but they are </w:t>
            </w:r>
            <w:r>
              <w:rPr>
                <w:rFonts w:eastAsiaTheme="minorEastAsia"/>
                <w:color w:val="000000" w:themeColor="text1"/>
                <w:lang w:val="en-US" w:eastAsia="zh-CN"/>
              </w:rPr>
              <w:t>essential</w:t>
            </w:r>
            <w:r w:rsidRPr="00367B69">
              <w:rPr>
                <w:rFonts w:eastAsiaTheme="minorEastAsia" w:hint="eastAsia"/>
                <w:color w:val="000000" w:themeColor="text1"/>
                <w:lang w:val="en-US" w:eastAsia="zh-CN"/>
              </w:rPr>
              <w:t>. We can try to discuss in 2</w:t>
            </w:r>
            <w:r w:rsidRPr="00367B69">
              <w:rPr>
                <w:rFonts w:eastAsiaTheme="minorEastAsia" w:hint="eastAsia"/>
                <w:color w:val="000000" w:themeColor="text1"/>
                <w:vertAlign w:val="superscript"/>
                <w:lang w:val="en-US" w:eastAsia="zh-CN"/>
              </w:rPr>
              <w:t>nd</w:t>
            </w:r>
            <w:r w:rsidRPr="00367B69">
              <w:rPr>
                <w:rFonts w:eastAsiaTheme="minorEastAsia" w:hint="eastAsia"/>
                <w:color w:val="000000" w:themeColor="text1"/>
                <w:lang w:val="en-US" w:eastAsia="zh-CN"/>
              </w:rPr>
              <w:t xml:space="preserve"> round,</w:t>
            </w:r>
          </w:p>
          <w:p w14:paraId="69D3E34F" w14:textId="44C54A53" w:rsidR="00D20792" w:rsidRPr="00367B69" w:rsidRDefault="00D20792">
            <w:pPr>
              <w:rPr>
                <w:rFonts w:eastAsiaTheme="minorEastAsia"/>
                <w:color w:val="000000" w:themeColor="text1"/>
                <w:lang w:val="en-US" w:eastAsia="zh-CN"/>
              </w:rPr>
            </w:pPr>
            <w:r w:rsidRPr="00367B69">
              <w:rPr>
                <w:rFonts w:eastAsiaTheme="minorEastAsia" w:hint="eastAsia"/>
                <w:color w:val="000000" w:themeColor="text1"/>
                <w:lang w:val="en-US" w:eastAsia="zh-CN"/>
              </w:rPr>
              <w:t>1-</w:t>
            </w:r>
            <w:r>
              <w:rPr>
                <w:rFonts w:eastAsiaTheme="minorEastAsia" w:hint="eastAsia"/>
                <w:color w:val="000000" w:themeColor="text1"/>
                <w:lang w:val="en-US" w:eastAsia="zh-CN"/>
              </w:rPr>
              <w:t>2</w:t>
            </w:r>
            <w:r w:rsidRPr="00367B69">
              <w:rPr>
                <w:rFonts w:eastAsiaTheme="minorEastAsia" w:hint="eastAsia"/>
                <w:color w:val="000000" w:themeColor="text1"/>
                <w:lang w:val="en-US" w:eastAsia="zh-CN"/>
              </w:rPr>
              <w:t>, 1-</w:t>
            </w:r>
            <w:r>
              <w:rPr>
                <w:rFonts w:eastAsiaTheme="minorEastAsia" w:hint="eastAsia"/>
                <w:color w:val="000000" w:themeColor="text1"/>
                <w:lang w:val="en-US" w:eastAsia="zh-CN"/>
              </w:rPr>
              <w:t>3</w:t>
            </w:r>
            <w:r w:rsidRPr="00367B69">
              <w:rPr>
                <w:rFonts w:eastAsiaTheme="minorEastAsia" w:hint="eastAsia"/>
                <w:color w:val="000000" w:themeColor="text1"/>
                <w:lang w:val="en-US" w:eastAsia="zh-CN"/>
              </w:rPr>
              <w:t>.</w:t>
            </w:r>
          </w:p>
          <w:p w14:paraId="66CC6F60" w14:textId="490421B5"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 xml:space="preserve">Some features we see two different views as </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optional with declaration</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 xml:space="preserve"> and </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optional with signaling are related to EN-DC</w:t>
            </w:r>
            <w:r w:rsidRPr="00367B69">
              <w:rPr>
                <w:rFonts w:eastAsiaTheme="minorEastAsia"/>
                <w:color w:val="000000" w:themeColor="text1"/>
                <w:lang w:val="en-US" w:eastAsia="zh-CN"/>
              </w:rPr>
              <w:t>”</w:t>
            </w:r>
            <w:proofErr w:type="gramStart"/>
            <w:r w:rsidRPr="00367B69">
              <w:rPr>
                <w:rFonts w:eastAsiaTheme="minorEastAsia" w:hint="eastAsia"/>
                <w:color w:val="000000" w:themeColor="text1"/>
                <w:lang w:val="en-US" w:eastAsia="zh-CN"/>
              </w:rPr>
              <w:t>,</w:t>
            </w:r>
            <w:proofErr w:type="gramEnd"/>
            <w:r w:rsidRPr="00367B69">
              <w:rPr>
                <w:rFonts w:eastAsiaTheme="minorEastAsia" w:hint="eastAsia"/>
                <w:color w:val="000000" w:themeColor="text1"/>
                <w:lang w:val="en-US" w:eastAsia="zh-CN"/>
              </w:rPr>
              <w:t xml:space="preserve"> moderator thinks they can be discussed in a package. There are some good </w:t>
            </w:r>
            <w:r w:rsidRPr="00367B69">
              <w:rPr>
                <w:rFonts w:eastAsiaTheme="minorEastAsia" w:hint="eastAsia"/>
                <w:color w:val="000000" w:themeColor="text1"/>
                <w:lang w:val="en-US" w:eastAsia="zh-CN"/>
              </w:rPr>
              <w:lastRenderedPageBreak/>
              <w:t xml:space="preserve">suggestions from companies such as </w:t>
            </w:r>
            <w:r w:rsidRPr="00367B69">
              <w:rPr>
                <w:rFonts w:eastAsiaTheme="minorEastAsia"/>
                <w:color w:val="000000" w:themeColor="text1"/>
                <w:lang w:val="en-US" w:eastAsia="zh-CN"/>
              </w:rPr>
              <w:t>the feature list would be discussed separately for local and wide area IAB-MT</w:t>
            </w:r>
            <w:r w:rsidRPr="00367B69">
              <w:rPr>
                <w:rFonts w:eastAsiaTheme="minorEastAsia" w:hint="eastAsia"/>
                <w:color w:val="000000" w:themeColor="text1"/>
                <w:lang w:val="en-US" w:eastAsia="zh-CN"/>
              </w:rPr>
              <w:t>. We can discuss if this approach can be used and help the progress. The related features are 1-4 and 1-5.</w:t>
            </w:r>
          </w:p>
          <w:p w14:paraId="134A83AE" w14:textId="639572D5"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There</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 xml:space="preserve">re many other features related to EN-DC, band, CA. Some companies think forward compatibility should be considered, some companies think not. They should be discussed in a package how to handle them from standard point of view. These features are 1-9, 1-10, 1-11, </w:t>
            </w:r>
            <w:proofErr w:type="gramStart"/>
            <w:r w:rsidRPr="00367B69">
              <w:rPr>
                <w:rFonts w:eastAsiaTheme="minorEastAsia" w:hint="eastAsia"/>
                <w:color w:val="000000" w:themeColor="text1"/>
                <w:lang w:val="en-US" w:eastAsia="zh-CN"/>
              </w:rPr>
              <w:t>2</w:t>
            </w:r>
            <w:proofErr w:type="gramEnd"/>
            <w:r w:rsidRPr="00367B69">
              <w:rPr>
                <w:rFonts w:eastAsiaTheme="minorEastAsia" w:hint="eastAsia"/>
                <w:color w:val="000000" w:themeColor="text1"/>
                <w:lang w:val="en-US" w:eastAsia="zh-CN"/>
              </w:rPr>
              <w:t>-2, 2-3, 2-4, 2-5, 2-6, 2-9, 2-16 and 2-17.</w:t>
            </w:r>
          </w:p>
          <w:p w14:paraId="2CAA772A" w14:textId="18FC0695"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Some topics may need more analysis, moderator suggest</w:t>
            </w:r>
            <w:r w:rsidR="00D20792">
              <w:rPr>
                <w:rFonts w:eastAsiaTheme="minorEastAsia" w:hint="eastAsia"/>
                <w:color w:val="000000" w:themeColor="text1"/>
                <w:lang w:val="en-US" w:eastAsia="zh-CN"/>
              </w:rPr>
              <w:t>s</w:t>
            </w:r>
            <w:r w:rsidRPr="00367B69">
              <w:rPr>
                <w:rFonts w:eastAsiaTheme="minorEastAsia" w:hint="eastAsia"/>
                <w:color w:val="000000" w:themeColor="text1"/>
                <w:lang w:val="en-US" w:eastAsia="zh-CN"/>
              </w:rPr>
              <w:t xml:space="preserve"> we don</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 xml:space="preserve">t discuss them more in second round, but can be discussed in future meetings. These features are 2-1, 2-8, 2-11 and 2-12. </w:t>
            </w:r>
          </w:p>
          <w:p w14:paraId="682A4077" w14:textId="6571E757"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 xml:space="preserve">The baseband related features (3-1, 3-2 and 3-3) are originally optional and the views are still divergent, moderator suggests they are put in low </w:t>
            </w:r>
            <w:r w:rsidRPr="00367B69">
              <w:rPr>
                <w:rFonts w:eastAsiaTheme="minorEastAsia"/>
                <w:color w:val="000000" w:themeColor="text1"/>
                <w:lang w:val="en-US" w:eastAsia="zh-CN"/>
              </w:rPr>
              <w:t>priority</w:t>
            </w:r>
            <w:r w:rsidRPr="00367B69">
              <w:rPr>
                <w:rFonts w:eastAsiaTheme="minorEastAsia" w:hint="eastAsia"/>
                <w:color w:val="000000" w:themeColor="text1"/>
                <w:lang w:val="en-US" w:eastAsia="zh-CN"/>
              </w:rPr>
              <w:t xml:space="preserve"> in 2</w:t>
            </w:r>
            <w:r w:rsidRPr="00367B69">
              <w:rPr>
                <w:rFonts w:eastAsiaTheme="minorEastAsia" w:hint="eastAsia"/>
                <w:color w:val="000000" w:themeColor="text1"/>
                <w:vertAlign w:val="superscript"/>
                <w:lang w:val="en-US" w:eastAsia="zh-CN"/>
              </w:rPr>
              <w:t>nd</w:t>
            </w:r>
            <w:r w:rsidRPr="00367B69">
              <w:rPr>
                <w:rFonts w:eastAsiaTheme="minorEastAsia" w:hint="eastAsia"/>
                <w:color w:val="000000" w:themeColor="text1"/>
                <w:lang w:val="en-US" w:eastAsia="zh-CN"/>
              </w:rPr>
              <w:t xml:space="preserve"> round. They can be discussed in future meetings.</w:t>
            </w:r>
          </w:p>
          <w:p w14:paraId="5DC4E67F" w14:textId="77777777" w:rsidR="005657EB" w:rsidRDefault="00367B69">
            <w:pPr>
              <w:rPr>
                <w:rFonts w:eastAsiaTheme="minorEastAsia"/>
                <w:color w:val="0070C0"/>
                <w:lang w:val="en-US" w:eastAsia="zh-CN"/>
              </w:rPr>
            </w:pPr>
            <w:r w:rsidRPr="00367B69">
              <w:rPr>
                <w:rFonts w:eastAsiaTheme="minorEastAsia" w:hint="eastAsia"/>
                <w:color w:val="000000" w:themeColor="text1"/>
                <w:lang w:val="en-US" w:eastAsia="zh-CN"/>
              </w:rPr>
              <w:t>The detail summary for each feature is in the excel file.</w:t>
            </w:r>
          </w:p>
          <w:p w14:paraId="21E38D7E" w14:textId="77777777" w:rsidR="00367B69" w:rsidRDefault="00367B69" w:rsidP="00367B69">
            <w:pPr>
              <w:rPr>
                <w:rFonts w:eastAsiaTheme="minorEastAsia"/>
                <w:i/>
                <w:color w:val="0070C0"/>
                <w:lang w:val="en-US" w:eastAsia="zh-CN"/>
              </w:rPr>
            </w:pPr>
          </w:p>
          <w:p w14:paraId="79912FB6" w14:textId="77777777" w:rsidR="00367B69" w:rsidRDefault="00367B69" w:rsidP="00367B69">
            <w:pPr>
              <w:rPr>
                <w:rFonts w:eastAsiaTheme="minorEastAsia"/>
                <w:i/>
                <w:color w:val="0070C0"/>
                <w:lang w:val="en-US" w:eastAsia="zh-CN"/>
              </w:rPr>
            </w:pPr>
            <w:r>
              <w:rPr>
                <w:rFonts w:eastAsiaTheme="minorEastAsia" w:hint="eastAsia"/>
                <w:i/>
                <w:color w:val="0070C0"/>
                <w:lang w:val="en-US" w:eastAsia="zh-CN"/>
              </w:rPr>
              <w:t>Tentative agreements:</w:t>
            </w:r>
          </w:p>
          <w:p w14:paraId="577AED04" w14:textId="77777777" w:rsidR="00367B69" w:rsidRPr="00367B69" w:rsidRDefault="00367B69" w:rsidP="00367B69">
            <w:pPr>
              <w:pStyle w:val="afc"/>
              <w:numPr>
                <w:ilvl w:val="0"/>
                <w:numId w:val="4"/>
              </w:numPr>
              <w:ind w:firstLineChars="0"/>
              <w:rPr>
                <w:rFonts w:eastAsiaTheme="minorEastAsia"/>
                <w:color w:val="000000" w:themeColor="text1"/>
                <w:lang w:val="en-US" w:eastAsia="zh-CN"/>
              </w:rPr>
            </w:pPr>
            <w:r w:rsidRPr="00367B69">
              <w:rPr>
                <w:rFonts w:eastAsiaTheme="minorEastAsia" w:hint="eastAsia"/>
                <w:color w:val="000000" w:themeColor="text1"/>
                <w:lang w:val="en-US" w:eastAsia="zh-CN"/>
              </w:rPr>
              <w:t>3 features which were agreed as [Not needed], they are confirmed as not needed. The 3 features are 2-10, 2-13 and 2-15.</w:t>
            </w:r>
          </w:p>
          <w:p w14:paraId="232C1A71" w14:textId="77777777" w:rsidR="00367B69" w:rsidRDefault="00367B69" w:rsidP="00367B69">
            <w:pPr>
              <w:rPr>
                <w:rFonts w:eastAsiaTheme="minorEastAsia"/>
                <w:i/>
                <w:color w:val="0070C0"/>
                <w:lang w:val="en-US" w:eastAsia="zh-CN"/>
              </w:rPr>
            </w:pPr>
            <w:r>
              <w:rPr>
                <w:rFonts w:eastAsiaTheme="minorEastAsia" w:hint="eastAsia"/>
                <w:i/>
                <w:color w:val="0070C0"/>
                <w:lang w:val="en-US" w:eastAsia="zh-CN"/>
              </w:rPr>
              <w:t>Candidate options:</w:t>
            </w:r>
          </w:p>
          <w:p w14:paraId="6DFF138D" w14:textId="77777777" w:rsidR="00367B69" w:rsidRDefault="00367B69" w:rsidP="00367B69">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1D9549" w14:textId="354BAE0B" w:rsidR="00367B69" w:rsidRPr="00367B69" w:rsidRDefault="00367B69" w:rsidP="00367B69">
            <w:pPr>
              <w:pStyle w:val="afc"/>
              <w:numPr>
                <w:ilvl w:val="0"/>
                <w:numId w:val="4"/>
              </w:numPr>
              <w:ind w:firstLineChars="0"/>
              <w:rPr>
                <w:rFonts w:eastAsiaTheme="minorEastAsia"/>
                <w:color w:val="000000" w:themeColor="text1"/>
                <w:lang w:val="en-US" w:eastAsia="zh-CN"/>
              </w:rPr>
            </w:pPr>
            <w:r w:rsidRPr="00367B69">
              <w:rPr>
                <w:rFonts w:eastAsiaTheme="minorEastAsia"/>
                <w:color w:val="000000" w:themeColor="text1"/>
                <w:lang w:val="en-US" w:eastAsia="zh-CN"/>
              </w:rPr>
              <w:t>D</w:t>
            </w:r>
            <w:r w:rsidRPr="00367B69">
              <w:rPr>
                <w:rFonts w:eastAsiaTheme="minorEastAsia" w:hint="eastAsia"/>
                <w:color w:val="000000" w:themeColor="text1"/>
                <w:lang w:val="en-US" w:eastAsia="zh-CN"/>
              </w:rPr>
              <w:t>iscuss if the suggested WF can be agreed for the following features</w:t>
            </w:r>
          </w:p>
          <w:p w14:paraId="05BC24E8" w14:textId="0B74CAD1" w:rsidR="00367B69" w:rsidRDefault="00367B69" w:rsidP="00367B69">
            <w:pPr>
              <w:ind w:firstLineChars="200" w:firstLine="400"/>
              <w:rPr>
                <w:rFonts w:eastAsiaTheme="minorEastAsia"/>
                <w:color w:val="000000" w:themeColor="text1"/>
                <w:lang w:val="en-US" w:eastAsia="zh-CN"/>
              </w:rPr>
            </w:pPr>
            <w:r w:rsidRPr="00367B69">
              <w:rPr>
                <w:rFonts w:eastAsiaTheme="minorEastAsia" w:hint="eastAsia"/>
                <w:color w:val="000000" w:themeColor="text1"/>
                <w:lang w:val="en-US" w:eastAsia="zh-CN"/>
              </w:rPr>
              <w:t>1-6, 1-7</w:t>
            </w:r>
            <w:r w:rsidR="0016542C">
              <w:rPr>
                <w:rFonts w:eastAsiaTheme="minorEastAsia" w:hint="eastAsia"/>
                <w:color w:val="000000" w:themeColor="text1"/>
                <w:lang w:val="en-US" w:eastAsia="zh-CN"/>
              </w:rPr>
              <w:t>, 1-8</w:t>
            </w:r>
            <w:r w:rsidRPr="00367B69">
              <w:rPr>
                <w:rFonts w:eastAsiaTheme="minorEastAsia" w:hint="eastAsia"/>
                <w:color w:val="000000" w:themeColor="text1"/>
                <w:lang w:val="en-US" w:eastAsia="zh-CN"/>
              </w:rPr>
              <w:t xml:space="preserve"> and 2-14.</w:t>
            </w:r>
          </w:p>
          <w:p w14:paraId="1C0095AB" w14:textId="53CEBA95" w:rsidR="00367B69" w:rsidRDefault="00367B69" w:rsidP="00367B69">
            <w:pPr>
              <w:pStyle w:val="afc"/>
              <w:numPr>
                <w:ilvl w:val="0"/>
                <w:numId w:val="4"/>
              </w:numPr>
              <w:ind w:firstLineChars="0"/>
              <w:rPr>
                <w:rFonts w:eastAsiaTheme="minorEastAsia"/>
                <w:color w:val="000000" w:themeColor="text1"/>
                <w:lang w:val="en-US" w:eastAsia="zh-CN"/>
              </w:rPr>
            </w:pPr>
            <w:r>
              <w:rPr>
                <w:rFonts w:eastAsiaTheme="minorEastAsia" w:hint="eastAsia"/>
                <w:color w:val="000000" w:themeColor="text1"/>
                <w:lang w:val="en-US" w:eastAsia="zh-CN"/>
              </w:rPr>
              <w:t xml:space="preserve">Discuss if WA MT and LA MT can be treated </w:t>
            </w:r>
            <w:r>
              <w:rPr>
                <w:rFonts w:eastAsiaTheme="minorEastAsia"/>
                <w:color w:val="000000" w:themeColor="text1"/>
                <w:lang w:val="en-US" w:eastAsia="zh-CN"/>
              </w:rPr>
              <w:t>separate</w:t>
            </w:r>
            <w:r w:rsidR="00BD57DB">
              <w:rPr>
                <w:rFonts w:eastAsiaTheme="minorEastAsia" w:hint="eastAsia"/>
                <w:color w:val="000000" w:themeColor="text1"/>
                <w:lang w:val="en-US" w:eastAsia="zh-CN"/>
              </w:rPr>
              <w:t>ly</w:t>
            </w:r>
            <w:r>
              <w:rPr>
                <w:rFonts w:eastAsiaTheme="minorEastAsia" w:hint="eastAsia"/>
                <w:color w:val="000000" w:themeColor="text1"/>
                <w:lang w:val="en-US" w:eastAsia="zh-CN"/>
              </w:rPr>
              <w:t xml:space="preserve"> </w:t>
            </w:r>
            <w:r w:rsidR="00BD57DB">
              <w:rPr>
                <w:rFonts w:eastAsiaTheme="minorEastAsia" w:hint="eastAsia"/>
                <w:color w:val="000000" w:themeColor="text1"/>
                <w:lang w:val="en-US" w:eastAsia="zh-CN"/>
              </w:rPr>
              <w:t>for the following features and what</w:t>
            </w:r>
            <w:r w:rsidR="00BD57DB">
              <w:rPr>
                <w:rFonts w:eastAsiaTheme="minorEastAsia"/>
                <w:color w:val="000000" w:themeColor="text1"/>
                <w:lang w:val="en-US" w:eastAsia="zh-CN"/>
              </w:rPr>
              <w:t>’</w:t>
            </w:r>
            <w:r w:rsidR="00BD57DB">
              <w:rPr>
                <w:rFonts w:eastAsiaTheme="minorEastAsia" w:hint="eastAsia"/>
                <w:color w:val="000000" w:themeColor="text1"/>
                <w:lang w:val="en-US" w:eastAsia="zh-CN"/>
              </w:rPr>
              <w:t>s the decision.</w:t>
            </w:r>
          </w:p>
          <w:p w14:paraId="5BDD86F9" w14:textId="2E6F723F" w:rsidR="00367B69" w:rsidRDefault="00367B69" w:rsidP="00367B69">
            <w:pPr>
              <w:ind w:firstLineChars="200" w:firstLine="400"/>
              <w:rPr>
                <w:rFonts w:eastAsiaTheme="minorEastAsia"/>
                <w:color w:val="000000" w:themeColor="text1"/>
                <w:lang w:val="en-US" w:eastAsia="zh-CN"/>
              </w:rPr>
            </w:pPr>
            <w:r w:rsidRPr="00367B69">
              <w:rPr>
                <w:rFonts w:eastAsiaTheme="minorEastAsia" w:hint="eastAsia"/>
                <w:color w:val="000000" w:themeColor="text1"/>
                <w:lang w:val="en-US" w:eastAsia="zh-CN"/>
              </w:rPr>
              <w:t>1-4 and 1-5</w:t>
            </w:r>
            <w:r>
              <w:rPr>
                <w:rFonts w:eastAsiaTheme="minorEastAsia" w:hint="eastAsia"/>
                <w:color w:val="000000" w:themeColor="text1"/>
                <w:lang w:val="en-US" w:eastAsia="zh-CN"/>
              </w:rPr>
              <w:t>.</w:t>
            </w:r>
          </w:p>
          <w:p w14:paraId="0A4FB214" w14:textId="3BF7A54A" w:rsidR="00367B69" w:rsidRDefault="00367B69" w:rsidP="00367B69">
            <w:pPr>
              <w:pStyle w:val="afc"/>
              <w:numPr>
                <w:ilvl w:val="0"/>
                <w:numId w:val="4"/>
              </w:numPr>
              <w:ind w:firstLineChars="0"/>
              <w:rPr>
                <w:rFonts w:eastAsiaTheme="minorEastAsia"/>
                <w:color w:val="000000" w:themeColor="text1"/>
                <w:lang w:val="en-US" w:eastAsia="zh-CN"/>
              </w:rPr>
            </w:pPr>
            <w:r>
              <w:rPr>
                <w:rFonts w:eastAsiaTheme="minorEastAsia" w:hint="eastAsia"/>
                <w:color w:val="000000" w:themeColor="text1"/>
                <w:lang w:val="en-US" w:eastAsia="zh-CN"/>
              </w:rPr>
              <w:t>Discuss how to consider forward compatibi</w:t>
            </w:r>
            <w:r w:rsidR="00BD57DB">
              <w:rPr>
                <w:rFonts w:eastAsiaTheme="minorEastAsia" w:hint="eastAsia"/>
                <w:color w:val="000000" w:themeColor="text1"/>
                <w:lang w:val="en-US" w:eastAsia="zh-CN"/>
              </w:rPr>
              <w:t>lity for the following features and if it</w:t>
            </w:r>
            <w:r w:rsidR="00BD57DB">
              <w:rPr>
                <w:rFonts w:eastAsiaTheme="minorEastAsia"/>
                <w:color w:val="000000" w:themeColor="text1"/>
                <w:lang w:val="en-US" w:eastAsia="zh-CN"/>
              </w:rPr>
              <w:t>’</w:t>
            </w:r>
            <w:r w:rsidR="00BD57DB">
              <w:rPr>
                <w:rFonts w:eastAsiaTheme="minorEastAsia" w:hint="eastAsia"/>
                <w:color w:val="000000" w:themeColor="text1"/>
                <w:lang w:val="en-US" w:eastAsia="zh-CN"/>
              </w:rPr>
              <w:t xml:space="preserve">s </w:t>
            </w:r>
            <w:r w:rsidR="00BD57DB">
              <w:rPr>
                <w:rFonts w:eastAsiaTheme="minorEastAsia"/>
                <w:color w:val="000000" w:themeColor="text1"/>
                <w:lang w:val="en-US" w:eastAsia="zh-CN"/>
              </w:rPr>
              <w:t>necessary</w:t>
            </w:r>
            <w:r w:rsidR="00BD57DB">
              <w:rPr>
                <w:rFonts w:eastAsiaTheme="minorEastAsia" w:hint="eastAsia"/>
                <w:color w:val="000000" w:themeColor="text1"/>
                <w:lang w:val="en-US" w:eastAsia="zh-CN"/>
              </w:rPr>
              <w:t xml:space="preserve"> to handle them differently for the two classes.</w:t>
            </w:r>
          </w:p>
          <w:p w14:paraId="3360A354" w14:textId="74DFEC0D" w:rsidR="00367B69" w:rsidRDefault="00367B69" w:rsidP="00367B69">
            <w:pPr>
              <w:ind w:firstLineChars="200" w:firstLine="400"/>
              <w:rPr>
                <w:rFonts w:eastAsiaTheme="minorEastAsia"/>
                <w:color w:val="000000" w:themeColor="text1"/>
                <w:lang w:val="en-US" w:eastAsia="zh-CN"/>
              </w:rPr>
            </w:pPr>
            <w:r w:rsidRPr="00367B69">
              <w:rPr>
                <w:rFonts w:eastAsiaTheme="minorEastAsia" w:hint="eastAsia"/>
                <w:color w:val="000000" w:themeColor="text1"/>
                <w:lang w:val="en-US" w:eastAsia="zh-CN"/>
              </w:rPr>
              <w:t>1-9, 1-10, 1-11, 2-2, 2-3, 2-4, 2-5, 2-6, 2-9, 2-16 and 2-17</w:t>
            </w:r>
            <w:r>
              <w:rPr>
                <w:rFonts w:eastAsiaTheme="minorEastAsia" w:hint="eastAsia"/>
                <w:color w:val="000000" w:themeColor="text1"/>
                <w:lang w:val="en-US" w:eastAsia="zh-CN"/>
              </w:rPr>
              <w:t>.</w:t>
            </w:r>
          </w:p>
          <w:p w14:paraId="7CCA7E08" w14:textId="5B38D182" w:rsidR="00D20792" w:rsidRPr="00D20792" w:rsidRDefault="00D20792" w:rsidP="00D20792">
            <w:pPr>
              <w:pStyle w:val="afc"/>
              <w:numPr>
                <w:ilvl w:val="0"/>
                <w:numId w:val="4"/>
              </w:numPr>
              <w:ind w:firstLineChars="0"/>
              <w:rPr>
                <w:rFonts w:eastAsiaTheme="minorEastAsia"/>
                <w:color w:val="000000" w:themeColor="text1"/>
                <w:lang w:val="en-US" w:eastAsia="zh-CN"/>
              </w:rPr>
            </w:pPr>
            <w:r>
              <w:rPr>
                <w:rFonts w:eastAsiaTheme="minorEastAsia" w:hint="eastAsia"/>
                <w:color w:val="000000" w:themeColor="text1"/>
                <w:lang w:val="en-US" w:eastAsia="zh-CN"/>
              </w:rPr>
              <w:t>D</w:t>
            </w:r>
            <w:r w:rsidRPr="00D20792">
              <w:rPr>
                <w:rFonts w:eastAsiaTheme="minorEastAsia" w:hint="eastAsia"/>
                <w:color w:val="000000" w:themeColor="text1"/>
                <w:lang w:val="en-US" w:eastAsia="zh-CN"/>
              </w:rPr>
              <w:t>iscuss the WF for the following features</w:t>
            </w:r>
          </w:p>
          <w:p w14:paraId="33D1B101" w14:textId="2DCA3F38" w:rsidR="00D20792" w:rsidRPr="00367B69" w:rsidRDefault="00D20792" w:rsidP="00D20792">
            <w:pPr>
              <w:pStyle w:val="afc"/>
              <w:ind w:left="420" w:firstLineChars="0" w:firstLine="0"/>
              <w:rPr>
                <w:rFonts w:eastAsiaTheme="minorEastAsia"/>
                <w:color w:val="0070C0"/>
                <w:lang w:val="en-US" w:eastAsia="zh-CN"/>
              </w:rPr>
            </w:pPr>
            <w:r>
              <w:rPr>
                <w:rFonts w:eastAsiaTheme="minorEastAsia" w:hint="eastAsia"/>
                <w:color w:val="000000" w:themeColor="text1"/>
                <w:lang w:val="en-US" w:eastAsia="zh-CN"/>
              </w:rPr>
              <w:t>1-2 and 1-3.</w:t>
            </w:r>
          </w:p>
          <w:p w14:paraId="26F92239" w14:textId="3A5C0CDE" w:rsidR="00367B69" w:rsidRDefault="00CA6068" w:rsidP="00CA6068">
            <w:pPr>
              <w:rPr>
                <w:rFonts w:eastAsiaTheme="minorEastAsia"/>
                <w:color w:val="0070C0"/>
                <w:lang w:val="en-US" w:eastAsia="zh-CN"/>
              </w:rPr>
            </w:pPr>
            <w:r>
              <w:rPr>
                <w:rFonts w:eastAsiaTheme="minorEastAsia" w:hint="eastAsia"/>
                <w:color w:val="000000" w:themeColor="text1"/>
                <w:lang w:val="en-US" w:eastAsia="zh-CN"/>
              </w:rPr>
              <w:t>Capture the tentative agreements in 1</w:t>
            </w:r>
            <w:r w:rsidRPr="00CA6068">
              <w:rPr>
                <w:rFonts w:eastAsiaTheme="minorEastAsia" w:hint="eastAsia"/>
                <w:color w:val="000000" w:themeColor="text1"/>
                <w:vertAlign w:val="superscript"/>
                <w:lang w:val="en-US" w:eastAsia="zh-CN"/>
              </w:rPr>
              <w:t>st</w:t>
            </w:r>
            <w:r>
              <w:rPr>
                <w:rFonts w:eastAsiaTheme="minorEastAsia" w:hint="eastAsia"/>
                <w:color w:val="000000" w:themeColor="text1"/>
                <w:lang w:val="en-US" w:eastAsia="zh-CN"/>
              </w:rPr>
              <w:t xml:space="preserve"> round and a</w:t>
            </w:r>
            <w:r w:rsidR="00BD57DB" w:rsidRPr="00BD57DB">
              <w:rPr>
                <w:rFonts w:eastAsiaTheme="minorEastAsia" w:hint="eastAsia"/>
                <w:color w:val="000000" w:themeColor="text1"/>
                <w:lang w:val="en-US" w:eastAsia="zh-CN"/>
              </w:rPr>
              <w:t>ll of the agreements</w:t>
            </w:r>
            <w:r>
              <w:rPr>
                <w:rFonts w:eastAsiaTheme="minorEastAsia" w:hint="eastAsia"/>
                <w:color w:val="000000" w:themeColor="text1"/>
                <w:lang w:val="en-US" w:eastAsia="zh-CN"/>
              </w:rPr>
              <w:t xml:space="preserve"> in the 2</w:t>
            </w:r>
            <w:r w:rsidRPr="00CA6068">
              <w:rPr>
                <w:rFonts w:eastAsiaTheme="minorEastAsia" w:hint="eastAsia"/>
                <w:color w:val="000000" w:themeColor="text1"/>
                <w:vertAlign w:val="superscript"/>
                <w:lang w:val="en-US" w:eastAsia="zh-CN"/>
              </w:rPr>
              <w:t>nd</w:t>
            </w:r>
            <w:r>
              <w:rPr>
                <w:rFonts w:eastAsiaTheme="minorEastAsia" w:hint="eastAsia"/>
                <w:color w:val="000000" w:themeColor="text1"/>
                <w:lang w:val="en-US" w:eastAsia="zh-CN"/>
              </w:rPr>
              <w:t xml:space="preserve"> round</w:t>
            </w:r>
            <w:r w:rsidR="00BD57DB" w:rsidRPr="00BD57DB">
              <w:rPr>
                <w:rFonts w:eastAsiaTheme="minorEastAsia" w:hint="eastAsia"/>
                <w:color w:val="000000" w:themeColor="text1"/>
                <w:lang w:val="en-US" w:eastAsia="zh-CN"/>
              </w:rPr>
              <w:t xml:space="preserve"> can be in the </w:t>
            </w:r>
            <w:r>
              <w:rPr>
                <w:rFonts w:eastAsiaTheme="minorEastAsia" w:hint="eastAsia"/>
                <w:color w:val="000000" w:themeColor="text1"/>
                <w:lang w:val="en-US" w:eastAsia="zh-CN"/>
              </w:rPr>
              <w:t xml:space="preserve">same </w:t>
            </w:r>
            <w:r w:rsidR="00BD57DB" w:rsidRPr="00BD57DB">
              <w:rPr>
                <w:rFonts w:eastAsiaTheme="minorEastAsia" w:hint="eastAsia"/>
                <w:color w:val="000000" w:themeColor="text1"/>
                <w:lang w:val="en-US" w:eastAsia="zh-CN"/>
              </w:rPr>
              <w:t>WF</w:t>
            </w:r>
            <w:r>
              <w:rPr>
                <w:rFonts w:eastAsiaTheme="minorEastAsia" w:hint="eastAsia"/>
                <w:color w:val="000000" w:themeColor="text1"/>
                <w:lang w:val="en-US" w:eastAsia="zh-CN"/>
              </w:rPr>
              <w:t xml:space="preserve"> in Topic #1</w:t>
            </w:r>
            <w:r w:rsidR="00BD57DB" w:rsidRPr="00BD57DB">
              <w:rPr>
                <w:rFonts w:eastAsiaTheme="minorEastAsia" w:hint="eastAsia"/>
                <w:color w:val="000000" w:themeColor="text1"/>
                <w:lang w:val="en-US" w:eastAsia="zh-CN"/>
              </w:rPr>
              <w:t>.</w:t>
            </w:r>
          </w:p>
        </w:tc>
      </w:tr>
    </w:tbl>
    <w:p w14:paraId="017B14CF" w14:textId="0E80457D" w:rsidR="005657EB" w:rsidRDefault="005657EB">
      <w:pPr>
        <w:rPr>
          <w:i/>
          <w:color w:val="0070C0"/>
          <w:lang w:val="en-US" w:eastAsia="zh-CN"/>
        </w:rPr>
      </w:pPr>
    </w:p>
    <w:p w14:paraId="69D9E7C5" w14:textId="77777777" w:rsidR="005657EB" w:rsidRDefault="004A7F86">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5657EB" w14:paraId="2D78F15E" w14:textId="77777777">
        <w:trPr>
          <w:trHeight w:val="744"/>
        </w:trPr>
        <w:tc>
          <w:tcPr>
            <w:tcW w:w="1395" w:type="dxa"/>
          </w:tcPr>
          <w:p w14:paraId="679D4E9A" w14:textId="77777777" w:rsidR="005657EB" w:rsidRDefault="005657EB">
            <w:pPr>
              <w:rPr>
                <w:rFonts w:eastAsiaTheme="minorEastAsia"/>
                <w:b/>
                <w:bCs/>
                <w:color w:val="0070C0"/>
                <w:lang w:val="en-US" w:eastAsia="zh-CN"/>
              </w:rPr>
            </w:pPr>
          </w:p>
        </w:tc>
        <w:tc>
          <w:tcPr>
            <w:tcW w:w="4554" w:type="dxa"/>
          </w:tcPr>
          <w:p w14:paraId="18DD4DAD"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CF9B69E"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Assigned Company,</w:t>
            </w:r>
          </w:p>
          <w:p w14:paraId="12DFC443"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WF or LS lead</w:t>
            </w:r>
          </w:p>
        </w:tc>
      </w:tr>
      <w:tr w:rsidR="008642D6" w14:paraId="2C34F4BB" w14:textId="77777777">
        <w:trPr>
          <w:trHeight w:val="358"/>
        </w:trPr>
        <w:tc>
          <w:tcPr>
            <w:tcW w:w="1395" w:type="dxa"/>
          </w:tcPr>
          <w:p w14:paraId="13D07160" w14:textId="28A933F5" w:rsidR="008642D6" w:rsidRDefault="008642D6">
            <w:pPr>
              <w:rPr>
                <w:rFonts w:eastAsiaTheme="minorEastAsia"/>
                <w:color w:val="0070C0"/>
                <w:lang w:val="en-US" w:eastAsia="zh-CN"/>
              </w:rPr>
            </w:pPr>
            <w:ins w:id="15" w:author="CATT1" w:date="2020-06-04T15:08:00Z">
              <w:r>
                <w:rPr>
                  <w:rFonts w:eastAsiaTheme="minorEastAsia" w:hint="eastAsia"/>
                  <w:color w:val="0070C0"/>
                  <w:lang w:val="en-US" w:eastAsia="zh-CN"/>
                </w:rPr>
                <w:t xml:space="preserve"> R4-</w:t>
              </w:r>
              <w:r w:rsidRPr="008642D6">
                <w:rPr>
                  <w:rFonts w:eastAsiaTheme="minorEastAsia"/>
                  <w:color w:val="0070C0"/>
                  <w:lang w:val="en-US" w:eastAsia="zh-CN"/>
                </w:rPr>
                <w:t>2008771</w:t>
              </w:r>
            </w:ins>
            <w:del w:id="16" w:author="CATT1" w:date="2020-06-04T15:08:00Z">
              <w:r w:rsidDel="00800165">
                <w:rPr>
                  <w:rFonts w:eastAsiaTheme="minorEastAsia" w:hint="eastAsia"/>
                  <w:color w:val="0070C0"/>
                  <w:lang w:val="en-US" w:eastAsia="zh-CN"/>
                </w:rPr>
                <w:delText>#1</w:delText>
              </w:r>
            </w:del>
          </w:p>
        </w:tc>
        <w:tc>
          <w:tcPr>
            <w:tcW w:w="4554" w:type="dxa"/>
          </w:tcPr>
          <w:p w14:paraId="3E9A3BA1" w14:textId="3B83216A" w:rsidR="008642D6" w:rsidRDefault="008642D6">
            <w:pPr>
              <w:rPr>
                <w:rFonts w:eastAsiaTheme="minorEastAsia"/>
                <w:color w:val="0070C0"/>
                <w:lang w:val="en-US" w:eastAsia="zh-CN"/>
              </w:rPr>
            </w:pPr>
            <w:ins w:id="17" w:author="CATT1" w:date="2020-06-04T15:08:00Z">
              <w:r w:rsidRPr="00BD57DB">
                <w:rPr>
                  <w:rFonts w:eastAsiaTheme="minorEastAsia" w:hint="eastAsia"/>
                  <w:color w:val="000000" w:themeColor="text1"/>
                  <w:lang w:val="en-US" w:eastAsia="zh-CN"/>
                </w:rPr>
                <w:t>WF on IAB-MT feature list</w:t>
              </w:r>
            </w:ins>
            <w:del w:id="18" w:author="CATT1" w:date="2020-06-04T15:08:00Z">
              <w:r w:rsidDel="00800165">
                <w:rPr>
                  <w:rFonts w:eastAsiaTheme="minorEastAsia" w:hint="eastAsia"/>
                  <w:color w:val="000000" w:themeColor="text1"/>
                  <w:lang w:val="en-US" w:eastAsia="zh-CN"/>
                </w:rPr>
                <w:delText>The same WF in Topic #1</w:delText>
              </w:r>
            </w:del>
          </w:p>
        </w:tc>
        <w:tc>
          <w:tcPr>
            <w:tcW w:w="2932" w:type="dxa"/>
          </w:tcPr>
          <w:p w14:paraId="7C37C51C" w14:textId="5F09B0EB" w:rsidR="008642D6" w:rsidDel="00800165" w:rsidRDefault="008642D6">
            <w:pPr>
              <w:spacing w:after="0"/>
              <w:rPr>
                <w:del w:id="19" w:author="CATT1" w:date="2020-06-04T15:08:00Z"/>
                <w:rFonts w:eastAsiaTheme="minorEastAsia"/>
                <w:color w:val="0070C0"/>
                <w:lang w:val="en-US" w:eastAsia="zh-CN"/>
              </w:rPr>
            </w:pPr>
            <w:ins w:id="20" w:author="CATT1" w:date="2020-06-04T15:08:00Z">
              <w:r w:rsidRPr="00BD57DB">
                <w:rPr>
                  <w:rFonts w:eastAsiaTheme="minorEastAsia" w:hint="eastAsia"/>
                  <w:color w:val="000000" w:themeColor="text1"/>
                  <w:lang w:val="en-US" w:eastAsia="zh-CN"/>
                </w:rPr>
                <w:t>CATT</w:t>
              </w:r>
            </w:ins>
          </w:p>
          <w:p w14:paraId="0291BE0F" w14:textId="77777777" w:rsidR="008642D6" w:rsidRDefault="008642D6">
            <w:pPr>
              <w:rPr>
                <w:rFonts w:eastAsiaTheme="minorEastAsia"/>
                <w:color w:val="0070C0"/>
                <w:lang w:val="en-US" w:eastAsia="zh-CN"/>
              </w:rPr>
            </w:pPr>
          </w:p>
        </w:tc>
      </w:tr>
      <w:tr w:rsidR="008642D6" w14:paraId="1C790833" w14:textId="77777777">
        <w:trPr>
          <w:trHeight w:val="358"/>
          <w:ins w:id="21" w:author="CATT1" w:date="2020-06-04T15:07:00Z"/>
        </w:trPr>
        <w:tc>
          <w:tcPr>
            <w:tcW w:w="1395" w:type="dxa"/>
          </w:tcPr>
          <w:p w14:paraId="3E0D3C4A" w14:textId="48AAAA91" w:rsidR="008642D6" w:rsidRDefault="008642D6">
            <w:pPr>
              <w:rPr>
                <w:ins w:id="22" w:author="CATT1" w:date="2020-06-04T15:07:00Z"/>
                <w:rFonts w:eastAsiaTheme="minorEastAsia"/>
                <w:color w:val="0070C0"/>
                <w:lang w:val="en-US" w:eastAsia="zh-CN"/>
              </w:rPr>
            </w:pPr>
            <w:ins w:id="23" w:author="CATT1" w:date="2020-06-04T15:07:00Z">
              <w:r w:rsidRPr="008642D6">
                <w:rPr>
                  <w:rFonts w:eastAsiaTheme="minorEastAsia"/>
                  <w:color w:val="0070C0"/>
                  <w:lang w:val="en-US" w:eastAsia="zh-CN"/>
                </w:rPr>
                <w:t>R4-2009051</w:t>
              </w:r>
            </w:ins>
          </w:p>
        </w:tc>
        <w:tc>
          <w:tcPr>
            <w:tcW w:w="4554" w:type="dxa"/>
          </w:tcPr>
          <w:p w14:paraId="1CCEACEA" w14:textId="1AAB7F1E" w:rsidR="008642D6" w:rsidRPr="008642D6" w:rsidRDefault="008642D6">
            <w:pPr>
              <w:rPr>
                <w:ins w:id="24" w:author="CATT1" w:date="2020-06-04T15:07:00Z"/>
                <w:rFonts w:eastAsiaTheme="minorEastAsia"/>
                <w:color w:val="0070C0"/>
                <w:lang w:val="en-US" w:eastAsia="zh-CN"/>
              </w:rPr>
            </w:pPr>
            <w:ins w:id="25" w:author="CATT1" w:date="2020-06-04T15:07:00Z">
              <w:r w:rsidRPr="008642D6">
                <w:rPr>
                  <w:rFonts w:eastAsiaTheme="minorEastAsia"/>
                  <w:color w:val="0070C0"/>
                  <w:lang w:val="en-US" w:eastAsia="zh-CN"/>
                </w:rPr>
                <w:t>LS on RAN4 IAB-MT feature list agreement</w:t>
              </w:r>
            </w:ins>
          </w:p>
        </w:tc>
        <w:tc>
          <w:tcPr>
            <w:tcW w:w="2932" w:type="dxa"/>
          </w:tcPr>
          <w:p w14:paraId="3FCC522B" w14:textId="20DFA8CF" w:rsidR="008642D6" w:rsidRDefault="008642D6" w:rsidP="008642D6">
            <w:pPr>
              <w:spacing w:after="0"/>
              <w:rPr>
                <w:ins w:id="26" w:author="CATT1" w:date="2020-06-04T15:07:00Z"/>
                <w:rFonts w:eastAsiaTheme="minorEastAsia"/>
                <w:color w:val="0070C0"/>
                <w:lang w:val="en-US" w:eastAsia="zh-CN"/>
              </w:rPr>
            </w:pPr>
            <w:ins w:id="27" w:author="CATT1" w:date="2020-06-04T15:07:00Z">
              <w:r>
                <w:rPr>
                  <w:rFonts w:eastAsiaTheme="minorEastAsia" w:hint="eastAsia"/>
                  <w:color w:val="0070C0"/>
                  <w:lang w:val="en-US" w:eastAsia="zh-CN"/>
                </w:rPr>
                <w:t>Q</w:t>
              </w:r>
            </w:ins>
            <w:ins w:id="28" w:author="CATT1" w:date="2020-06-04T15:08:00Z">
              <w:r>
                <w:rPr>
                  <w:rFonts w:eastAsiaTheme="minorEastAsia" w:hint="eastAsia"/>
                  <w:color w:val="0070C0"/>
                  <w:lang w:val="en-US" w:eastAsia="zh-CN"/>
                </w:rPr>
                <w:t>ualcomm</w:t>
              </w:r>
            </w:ins>
          </w:p>
        </w:tc>
      </w:tr>
    </w:tbl>
    <w:p w14:paraId="069D7505" w14:textId="77777777" w:rsidR="005657EB" w:rsidRDefault="005657EB">
      <w:pPr>
        <w:rPr>
          <w:i/>
          <w:color w:val="0070C0"/>
          <w:lang w:val="en-US" w:eastAsia="zh-CN"/>
        </w:rPr>
      </w:pPr>
    </w:p>
    <w:p w14:paraId="619EE514" w14:textId="77777777" w:rsidR="005657EB" w:rsidRPr="00DB7AE7" w:rsidRDefault="004A7F86">
      <w:pPr>
        <w:pStyle w:val="2"/>
        <w:rPr>
          <w:lang w:val="en-US"/>
        </w:rPr>
      </w:pPr>
      <w:r w:rsidRPr="00DB7AE7">
        <w:rPr>
          <w:lang w:val="en-US"/>
        </w:rPr>
        <w:lastRenderedPageBreak/>
        <w:t>Discussion on 2nd round (if applicable)</w:t>
      </w:r>
    </w:p>
    <w:p w14:paraId="16D239C8" w14:textId="4D2CD646" w:rsidR="008642D6" w:rsidRPr="00D20792" w:rsidRDefault="008642D6" w:rsidP="008642D6">
      <w:pPr>
        <w:rPr>
          <w:ins w:id="29" w:author="CATT1" w:date="2020-06-04T14:58:00Z"/>
          <w:lang w:val="en-US" w:eastAsia="zh-CN"/>
        </w:rPr>
      </w:pPr>
      <w:ins w:id="30" w:author="CATT1" w:date="2020-06-04T14:58:00Z">
        <w:r>
          <w:rPr>
            <w:rFonts w:hint="eastAsia"/>
            <w:lang w:val="en-US" w:eastAsia="zh-CN"/>
          </w:rPr>
          <w:t>The open issues after 1</w:t>
        </w:r>
        <w:r w:rsidRPr="008642D6">
          <w:rPr>
            <w:rFonts w:hint="eastAsia"/>
            <w:vertAlign w:val="superscript"/>
            <w:lang w:val="en-US" w:eastAsia="zh-CN"/>
          </w:rPr>
          <w:t>st</w:t>
        </w:r>
        <w:r>
          <w:rPr>
            <w:rFonts w:hint="eastAsia"/>
            <w:lang w:val="en-US" w:eastAsia="zh-CN"/>
          </w:rPr>
          <w:t xml:space="preserve"> round were discussed in the GTW </w:t>
        </w:r>
        <w:proofErr w:type="gramStart"/>
        <w:r>
          <w:rPr>
            <w:rFonts w:hint="eastAsia"/>
            <w:lang w:val="en-US" w:eastAsia="zh-CN"/>
          </w:rPr>
          <w:t>meeting,</w:t>
        </w:r>
        <w:proofErr w:type="gramEnd"/>
        <w:r>
          <w:rPr>
            <w:rFonts w:hint="eastAsia"/>
            <w:lang w:val="en-US" w:eastAsia="zh-CN"/>
          </w:rPr>
          <w:t xml:space="preserve"> companies reached agreements for most of the features </w:t>
        </w:r>
      </w:ins>
      <w:ins w:id="31" w:author="CATT1" w:date="2020-06-04T14:59:00Z">
        <w:r>
          <w:rPr>
            <w:rFonts w:hint="eastAsia"/>
            <w:lang w:val="en-US" w:eastAsia="zh-CN"/>
          </w:rPr>
          <w:t xml:space="preserve">except BB related features. </w:t>
        </w:r>
      </w:ins>
      <w:ins w:id="32" w:author="CATT1" w:date="2020-06-04T15:00:00Z">
        <w:r>
          <w:rPr>
            <w:rFonts w:hint="eastAsia"/>
            <w:lang w:val="en-US" w:eastAsia="zh-CN"/>
          </w:rPr>
          <w:t>After</w:t>
        </w:r>
      </w:ins>
      <w:ins w:id="33" w:author="CATT1" w:date="2020-06-04T15:17:00Z">
        <w:r>
          <w:rPr>
            <w:rFonts w:hint="eastAsia"/>
            <w:lang w:val="en-US" w:eastAsia="zh-CN"/>
          </w:rPr>
          <w:t xml:space="preserve"> the</w:t>
        </w:r>
      </w:ins>
      <w:ins w:id="34" w:author="CATT1" w:date="2020-06-04T15:00:00Z">
        <w:r>
          <w:rPr>
            <w:rFonts w:hint="eastAsia"/>
            <w:lang w:val="en-US" w:eastAsia="zh-CN"/>
          </w:rPr>
          <w:t xml:space="preserve"> </w:t>
        </w:r>
      </w:ins>
      <w:ins w:id="35" w:author="CATT1" w:date="2020-06-04T15:17:00Z">
        <w:r>
          <w:rPr>
            <w:rFonts w:hint="eastAsia"/>
            <w:lang w:val="en-US" w:eastAsia="zh-CN"/>
          </w:rPr>
          <w:t>2</w:t>
        </w:r>
        <w:r w:rsidRPr="008642D6">
          <w:rPr>
            <w:rFonts w:hint="eastAsia"/>
            <w:vertAlign w:val="superscript"/>
            <w:lang w:val="en-US" w:eastAsia="zh-CN"/>
          </w:rPr>
          <w:t>nd</w:t>
        </w:r>
        <w:r>
          <w:rPr>
            <w:rFonts w:hint="eastAsia"/>
            <w:lang w:val="en-US" w:eastAsia="zh-CN"/>
          </w:rPr>
          <w:t xml:space="preserve"> </w:t>
        </w:r>
      </w:ins>
      <w:ins w:id="36" w:author="CATT1" w:date="2020-06-04T15:00:00Z">
        <w:r>
          <w:rPr>
            <w:rFonts w:hint="eastAsia"/>
            <w:lang w:val="en-US" w:eastAsia="zh-CN"/>
          </w:rPr>
          <w:t xml:space="preserve">email discussion, companies </w:t>
        </w:r>
      </w:ins>
      <w:ins w:id="37" w:author="CATT" w:date="2020-06-04T23:19:00Z">
        <w:r w:rsidR="00B53F48">
          <w:rPr>
            <w:rFonts w:hint="eastAsia"/>
            <w:lang w:val="en-US" w:eastAsia="zh-CN"/>
          </w:rPr>
          <w:t xml:space="preserve">still have different </w:t>
        </w:r>
        <w:proofErr w:type="spellStart"/>
        <w:r w:rsidR="00B53F48">
          <w:rPr>
            <w:rFonts w:hint="eastAsia"/>
            <w:lang w:val="en-US" w:eastAsia="zh-CN"/>
          </w:rPr>
          <w:t>opions</w:t>
        </w:r>
        <w:proofErr w:type="spellEnd"/>
        <w:r w:rsidR="00B53F48">
          <w:rPr>
            <w:rFonts w:hint="eastAsia"/>
            <w:lang w:val="en-US" w:eastAsia="zh-CN"/>
          </w:rPr>
          <w:t xml:space="preserve"> on </w:t>
        </w:r>
      </w:ins>
      <w:ins w:id="38" w:author="CATT1" w:date="2020-06-04T15:18:00Z">
        <w:del w:id="39" w:author="CATT" w:date="2020-06-04T23:19:00Z">
          <w:r w:rsidDel="00B53F48">
            <w:rPr>
              <w:rFonts w:hint="eastAsia"/>
              <w:lang w:val="en-US" w:eastAsia="zh-CN"/>
            </w:rPr>
            <w:delText>agreed for</w:delText>
          </w:r>
        </w:del>
      </w:ins>
      <w:ins w:id="40" w:author="CATT1" w:date="2020-06-04T15:00:00Z">
        <w:r>
          <w:rPr>
            <w:rFonts w:hint="eastAsia"/>
            <w:lang w:val="en-US" w:eastAsia="zh-CN"/>
          </w:rPr>
          <w:t xml:space="preserve"> the BB related features</w:t>
        </w:r>
      </w:ins>
      <w:ins w:id="41" w:author="CATT1" w:date="2020-06-04T15:18:00Z">
        <w:del w:id="42" w:author="CATT" w:date="2020-06-04T23:19:00Z">
          <w:r w:rsidDel="00B53F48">
            <w:rPr>
              <w:rFonts w:hint="eastAsia"/>
              <w:lang w:val="en-US" w:eastAsia="zh-CN"/>
            </w:rPr>
            <w:delText xml:space="preserve"> with some compromise</w:delText>
          </w:r>
        </w:del>
      </w:ins>
      <w:ins w:id="43" w:author="CATT1" w:date="2020-06-04T15:00:00Z">
        <w:r>
          <w:rPr>
            <w:rFonts w:hint="eastAsia"/>
            <w:lang w:val="en-US" w:eastAsia="zh-CN"/>
          </w:rPr>
          <w:t xml:space="preserve">. </w:t>
        </w:r>
        <w:del w:id="44" w:author="CATT" w:date="2020-06-04T23:20:00Z">
          <w:r w:rsidDel="00B53F48">
            <w:rPr>
              <w:rFonts w:hint="eastAsia"/>
              <w:lang w:val="en-US" w:eastAsia="zh-CN"/>
            </w:rPr>
            <w:delText>All of the agreements</w:delText>
          </w:r>
        </w:del>
      </w:ins>
      <w:ins w:id="45" w:author="CATT1" w:date="2020-06-04T14:58:00Z">
        <w:del w:id="46" w:author="CATT" w:date="2020-06-04T23:20:00Z">
          <w:r w:rsidDel="00B53F48">
            <w:rPr>
              <w:rFonts w:hint="eastAsia"/>
              <w:lang w:val="en-US" w:eastAsia="zh-CN"/>
            </w:rPr>
            <w:delText xml:space="preserve"> were captured in </w:delText>
          </w:r>
        </w:del>
      </w:ins>
      <w:ins w:id="47" w:author="CATT" w:date="2020-06-04T23:20:00Z">
        <w:r w:rsidR="00B53F48">
          <w:rPr>
            <w:rFonts w:hint="eastAsia"/>
            <w:lang w:val="en-US" w:eastAsia="zh-CN"/>
          </w:rPr>
          <w:t xml:space="preserve">WF </w:t>
        </w:r>
      </w:ins>
      <w:ins w:id="48" w:author="CATT1" w:date="2020-06-04T14:58:00Z">
        <w:r>
          <w:rPr>
            <w:rFonts w:hint="eastAsia"/>
            <w:lang w:val="en-US" w:eastAsia="zh-CN"/>
          </w:rPr>
          <w:t>R4-2008771</w:t>
        </w:r>
      </w:ins>
      <w:ins w:id="49" w:author="CATT" w:date="2020-06-04T23:20:00Z">
        <w:r w:rsidR="00B53F48">
          <w:rPr>
            <w:rFonts w:hint="eastAsia"/>
            <w:lang w:val="en-US" w:eastAsia="zh-CN"/>
          </w:rPr>
          <w:t xml:space="preserve"> captured the agreements in in the GTW meeting</w:t>
        </w:r>
      </w:ins>
      <w:ins w:id="50" w:author="CATT1" w:date="2020-06-04T14:58:00Z">
        <w:r>
          <w:rPr>
            <w:rFonts w:hint="eastAsia"/>
            <w:lang w:val="en-US" w:eastAsia="zh-CN"/>
          </w:rPr>
          <w:t>.</w:t>
        </w:r>
      </w:ins>
      <w:ins w:id="51" w:author="CATT1" w:date="2020-06-04T15:00:00Z">
        <w:r>
          <w:rPr>
            <w:rFonts w:hint="eastAsia"/>
            <w:lang w:val="en-US" w:eastAsia="zh-CN"/>
          </w:rPr>
          <w:t xml:space="preserve"> The CA, EN-DC and band related features are suggested as TBD at current stage. </w:t>
        </w:r>
      </w:ins>
      <w:ins w:id="52" w:author="CATT1" w:date="2020-06-04T15:01:00Z">
        <w:r>
          <w:rPr>
            <w:rFonts w:hint="eastAsia"/>
            <w:lang w:val="en-US" w:eastAsia="zh-CN"/>
          </w:rPr>
          <w:t>There</w:t>
        </w:r>
        <w:r>
          <w:rPr>
            <w:lang w:val="en-US" w:eastAsia="zh-CN"/>
          </w:rPr>
          <w:t>’</w:t>
        </w:r>
        <w:r>
          <w:rPr>
            <w:rFonts w:hint="eastAsia"/>
            <w:lang w:val="en-US" w:eastAsia="zh-CN"/>
          </w:rPr>
          <w:t>re 3 features (</w:t>
        </w:r>
      </w:ins>
      <w:ins w:id="53" w:author="CATT1" w:date="2020-06-04T15:02:00Z">
        <w:r w:rsidRPr="008642D6">
          <w:rPr>
            <w:rFonts w:hint="eastAsia"/>
            <w:lang w:eastAsia="zh-CN"/>
          </w:rPr>
          <w:t>2-8, 2-11 and 2-12</w:t>
        </w:r>
        <w:r>
          <w:rPr>
            <w:rFonts w:hint="eastAsia"/>
            <w:lang w:eastAsia="zh-CN"/>
          </w:rPr>
          <w:t>) which will be discussed in next meeting to have more technical study.</w:t>
        </w:r>
      </w:ins>
      <w:ins w:id="54" w:author="CATT1" w:date="2020-06-04T15:03:00Z">
        <w:r>
          <w:rPr>
            <w:rFonts w:hint="eastAsia"/>
            <w:lang w:eastAsia="zh-CN"/>
          </w:rPr>
          <w:t xml:space="preserve"> </w:t>
        </w:r>
        <w:proofErr w:type="gramStart"/>
        <w:r>
          <w:rPr>
            <w:rFonts w:hint="eastAsia"/>
            <w:lang w:eastAsia="zh-CN"/>
          </w:rPr>
          <w:t>A LS</w:t>
        </w:r>
        <w:proofErr w:type="gramEnd"/>
        <w:r>
          <w:rPr>
            <w:rFonts w:hint="eastAsia"/>
            <w:lang w:eastAsia="zh-CN"/>
          </w:rPr>
          <w:t xml:space="preserve"> was assigned in the GTW meeting to send </w:t>
        </w:r>
      </w:ins>
      <w:ins w:id="55" w:author="CATT1" w:date="2020-06-04T15:19:00Z">
        <w:r>
          <w:rPr>
            <w:rFonts w:hint="eastAsia"/>
            <w:lang w:eastAsia="zh-CN"/>
          </w:rPr>
          <w:t xml:space="preserve">RAN4 status </w:t>
        </w:r>
      </w:ins>
      <w:ins w:id="56" w:author="CATT1" w:date="2020-06-04T15:03:00Z">
        <w:r>
          <w:rPr>
            <w:rFonts w:hint="eastAsia"/>
            <w:lang w:eastAsia="zh-CN"/>
          </w:rPr>
          <w:t>to other groups.</w:t>
        </w:r>
      </w:ins>
      <w:ins w:id="57" w:author="CATT" w:date="2020-06-04T23:20:00Z">
        <w:r w:rsidR="00B53F48">
          <w:rPr>
            <w:rFonts w:hint="eastAsia"/>
            <w:lang w:eastAsia="zh-CN"/>
          </w:rPr>
          <w:t xml:space="preserve"> </w:t>
        </w:r>
      </w:ins>
      <w:ins w:id="58" w:author="CATT" w:date="2020-06-04T23:24:00Z">
        <w:r w:rsidR="00B53F48">
          <w:rPr>
            <w:rFonts w:hint="eastAsia"/>
            <w:lang w:eastAsia="zh-CN"/>
          </w:rPr>
          <w:t xml:space="preserve">Some companies have concerns on the BB features WF in </w:t>
        </w:r>
      </w:ins>
      <w:ins w:id="59" w:author="CATT" w:date="2020-06-04T23:25:00Z">
        <w:r w:rsidR="00B53F48">
          <w:rPr>
            <w:rFonts w:hint="eastAsia"/>
            <w:lang w:val="en-US" w:eastAsia="zh-CN"/>
          </w:rPr>
          <w:t>R4-2008771</w:t>
        </w:r>
        <w:r w:rsidR="00B53F48">
          <w:rPr>
            <w:rFonts w:hint="eastAsia"/>
            <w:lang w:val="en-US" w:eastAsia="zh-CN"/>
          </w:rPr>
          <w:t xml:space="preserve">. </w:t>
        </w:r>
      </w:ins>
      <w:ins w:id="60" w:author="CATT" w:date="2020-06-04T23:21:00Z">
        <w:r w:rsidR="00B53F48">
          <w:rPr>
            <w:rFonts w:hint="eastAsia"/>
            <w:lang w:eastAsia="zh-CN"/>
          </w:rPr>
          <w:t>The LS and the BB features will be discussed in Friday</w:t>
        </w:r>
        <w:r w:rsidR="00B53F48">
          <w:rPr>
            <w:lang w:eastAsia="zh-CN"/>
          </w:rPr>
          <w:t>’</w:t>
        </w:r>
        <w:r w:rsidR="00B53F48">
          <w:rPr>
            <w:rFonts w:hint="eastAsia"/>
            <w:lang w:eastAsia="zh-CN"/>
          </w:rPr>
          <w:t>s GTW meeting.</w:t>
        </w:r>
      </w:ins>
    </w:p>
    <w:p w14:paraId="27C72D2C" w14:textId="77777777" w:rsidR="005657EB" w:rsidRPr="00B53F48" w:rsidRDefault="005657EB">
      <w:pPr>
        <w:rPr>
          <w:lang w:val="en-US" w:eastAsia="zh-CN"/>
        </w:rPr>
      </w:pPr>
    </w:p>
    <w:p w14:paraId="1F1CC2F5" w14:textId="77777777" w:rsidR="005657EB" w:rsidRPr="00DB7AE7" w:rsidRDefault="004A7F86">
      <w:pPr>
        <w:pStyle w:val="2"/>
        <w:rPr>
          <w:lang w:val="en-US"/>
        </w:rPr>
      </w:pPr>
      <w:r w:rsidRPr="00DB7AE7">
        <w:rPr>
          <w:lang w:val="en-US"/>
        </w:rPr>
        <w:t>Summary on 2nd round (if applicable)</w:t>
      </w:r>
    </w:p>
    <w:p w14:paraId="2D6FFFE8"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657EB" w14:paraId="70587436" w14:textId="77777777">
        <w:tc>
          <w:tcPr>
            <w:tcW w:w="1494" w:type="dxa"/>
          </w:tcPr>
          <w:p w14:paraId="3CB92506" w14:textId="77777777" w:rsidR="005657EB" w:rsidRDefault="004A7F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5CE246F" w14:textId="77777777" w:rsidR="005657EB" w:rsidRDefault="004A7F8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657EB" w14:paraId="34F8E0A9" w14:textId="77777777">
        <w:tc>
          <w:tcPr>
            <w:tcW w:w="1494" w:type="dxa"/>
          </w:tcPr>
          <w:p w14:paraId="0C6F3D2C" w14:textId="15754C11" w:rsidR="005657EB" w:rsidRDefault="004A7F86">
            <w:pPr>
              <w:rPr>
                <w:rFonts w:eastAsiaTheme="minorEastAsia"/>
                <w:color w:val="0070C0"/>
                <w:lang w:val="en-US" w:eastAsia="zh-CN"/>
              </w:rPr>
            </w:pPr>
            <w:del w:id="61" w:author="CATT1" w:date="2020-06-04T15:05:00Z">
              <w:r w:rsidDel="008642D6">
                <w:rPr>
                  <w:rFonts w:eastAsiaTheme="minorEastAsia" w:hint="eastAsia"/>
                  <w:color w:val="0070C0"/>
                  <w:lang w:val="en-US" w:eastAsia="zh-CN"/>
                </w:rPr>
                <w:delText>XXX</w:delText>
              </w:r>
            </w:del>
            <w:ins w:id="62" w:author="CATT1" w:date="2020-06-04T15:05:00Z">
              <w:r w:rsidR="008642D6">
                <w:rPr>
                  <w:rFonts w:eastAsiaTheme="minorEastAsia" w:hint="eastAsia"/>
                  <w:color w:val="0070C0"/>
                  <w:lang w:val="en-US" w:eastAsia="zh-CN"/>
                </w:rPr>
                <w:t xml:space="preserve"> R4-</w:t>
              </w:r>
              <w:r w:rsidR="008642D6" w:rsidRPr="008642D6">
                <w:rPr>
                  <w:rFonts w:eastAsiaTheme="minorEastAsia"/>
                  <w:color w:val="0070C0"/>
                  <w:lang w:val="en-US" w:eastAsia="zh-CN"/>
                </w:rPr>
                <w:t>2008771</w:t>
              </w:r>
            </w:ins>
          </w:p>
        </w:tc>
        <w:tc>
          <w:tcPr>
            <w:tcW w:w="8137" w:type="dxa"/>
          </w:tcPr>
          <w:p w14:paraId="59FEDB6F" w14:textId="77777777" w:rsidR="005657EB" w:rsidRDefault="004A7F86">
            <w:pPr>
              <w:rPr>
                <w:ins w:id="63" w:author="CATT1" w:date="2020-06-04T15:05:00Z"/>
                <w:rFonts w:eastAsiaTheme="minorEastAsia"/>
                <w:i/>
                <w:color w:val="0070C0"/>
                <w:lang w:val="en-US" w:eastAsia="zh-CN"/>
              </w:rPr>
            </w:pPr>
            <w:del w:id="64" w:author="CATT1" w:date="2020-06-04T15:05:00Z">
              <w:r w:rsidDel="008642D6">
                <w:rPr>
                  <w:rFonts w:eastAsiaTheme="minorEastAsia" w:hint="eastAsia"/>
                  <w:i/>
                  <w:color w:val="0070C0"/>
                  <w:lang w:val="en-US" w:eastAsia="zh-CN"/>
                </w:rPr>
                <w:delText xml:space="preserve">Based on </w:delText>
              </w:r>
              <w:r w:rsidDel="008642D6">
                <w:rPr>
                  <w:rFonts w:eastAsiaTheme="minorEastAsia"/>
                  <w:i/>
                  <w:color w:val="0070C0"/>
                  <w:lang w:val="en-US" w:eastAsia="zh-CN"/>
                </w:rPr>
                <w:delText>2nd</w:delText>
              </w:r>
              <w:r w:rsidDel="008642D6">
                <w:rPr>
                  <w:rFonts w:eastAsiaTheme="minorEastAsia" w:hint="eastAsia"/>
                  <w:i/>
                  <w:color w:val="0070C0"/>
                  <w:lang w:val="en-US" w:eastAsia="zh-CN"/>
                </w:rPr>
                <w:delText xml:space="preserve"> </w:delText>
              </w:r>
              <w:r w:rsidDel="008642D6">
                <w:rPr>
                  <w:rFonts w:eastAsiaTheme="minorEastAsia"/>
                  <w:i/>
                  <w:color w:val="0070C0"/>
                  <w:lang w:val="en-US" w:eastAsia="zh-CN"/>
                </w:rPr>
                <w:delText xml:space="preserve">round of </w:delText>
              </w:r>
              <w:r w:rsidDel="008642D6">
                <w:rPr>
                  <w:rFonts w:eastAsiaTheme="minorEastAsia" w:hint="eastAsia"/>
                  <w:i/>
                  <w:color w:val="0070C0"/>
                  <w:lang w:val="en-US" w:eastAsia="zh-CN"/>
                </w:rPr>
                <w:delText xml:space="preserve">comments collection, moderator </w:delText>
              </w:r>
              <w:r w:rsidDel="008642D6">
                <w:rPr>
                  <w:rFonts w:eastAsiaTheme="minorEastAsia"/>
                  <w:i/>
                  <w:color w:val="0070C0"/>
                  <w:lang w:val="en-US" w:eastAsia="zh-CN"/>
                </w:rPr>
                <w:delText>can recommend the next steps such as “agreeable”, “to be revised”</w:delText>
              </w:r>
            </w:del>
          </w:p>
          <w:p w14:paraId="228A76B6" w14:textId="165C7F37" w:rsidR="008642D6" w:rsidRDefault="008642D6" w:rsidP="00B53F48">
            <w:pPr>
              <w:rPr>
                <w:rFonts w:eastAsiaTheme="minorEastAsia"/>
                <w:color w:val="0070C0"/>
                <w:lang w:val="en-US" w:eastAsia="zh-CN"/>
              </w:rPr>
            </w:pPr>
            <w:ins w:id="65" w:author="CATT1" w:date="2020-06-04T15:05:00Z">
              <w:del w:id="66" w:author="CATT" w:date="2020-06-04T23:21:00Z">
                <w:r w:rsidDel="00B53F48">
                  <w:rPr>
                    <w:rFonts w:eastAsiaTheme="minorEastAsia" w:hint="eastAsia"/>
                    <w:i/>
                    <w:color w:val="0070C0"/>
                    <w:lang w:val="en-US" w:eastAsia="zh-CN"/>
                  </w:rPr>
                  <w:delText>agreeable</w:delText>
                </w:r>
              </w:del>
            </w:ins>
            <w:ins w:id="67" w:author="CATT" w:date="2020-06-04T23:24:00Z">
              <w:r w:rsidR="00B53F48">
                <w:rPr>
                  <w:rFonts w:eastAsiaTheme="minorEastAsia" w:hint="eastAsia"/>
                  <w:i/>
                  <w:color w:val="0070C0"/>
                  <w:lang w:val="en-US" w:eastAsia="zh-CN"/>
                </w:rPr>
                <w:t>To</w:t>
              </w:r>
            </w:ins>
            <w:ins w:id="68" w:author="CATT" w:date="2020-06-04T23:21:00Z">
              <w:r w:rsidR="00B53F48">
                <w:rPr>
                  <w:rFonts w:eastAsiaTheme="minorEastAsia" w:hint="eastAsia"/>
                  <w:i/>
                  <w:color w:val="0070C0"/>
                  <w:lang w:val="en-US" w:eastAsia="zh-CN"/>
                </w:rPr>
                <w:t xml:space="preserve"> be discussed in the on-line meeting.</w:t>
              </w:r>
            </w:ins>
          </w:p>
        </w:tc>
      </w:tr>
      <w:tr w:rsidR="008642D6" w14:paraId="6C6FEB86" w14:textId="77777777">
        <w:trPr>
          <w:ins w:id="69" w:author="CATT1" w:date="2020-06-04T15:04:00Z"/>
        </w:trPr>
        <w:tc>
          <w:tcPr>
            <w:tcW w:w="1494" w:type="dxa"/>
          </w:tcPr>
          <w:p w14:paraId="51EF0972" w14:textId="71333D5A" w:rsidR="008642D6" w:rsidRDefault="008642D6">
            <w:pPr>
              <w:rPr>
                <w:ins w:id="70" w:author="CATT1" w:date="2020-06-04T15:04:00Z"/>
                <w:rFonts w:eastAsiaTheme="minorEastAsia"/>
                <w:color w:val="0070C0"/>
                <w:lang w:val="en-US" w:eastAsia="zh-CN"/>
              </w:rPr>
            </w:pPr>
            <w:ins w:id="71" w:author="CATT1" w:date="2020-06-04T15:08:00Z">
              <w:r w:rsidRPr="008642D6">
                <w:rPr>
                  <w:rFonts w:eastAsiaTheme="minorEastAsia"/>
                  <w:color w:val="0070C0"/>
                  <w:lang w:val="en-US" w:eastAsia="zh-CN"/>
                  <w:rPrChange w:id="72" w:author="CATT1" w:date="2020-06-04T15:08:00Z">
                    <w:rPr>
                      <w:rFonts w:ascii="Arial" w:hAnsi="Arial" w:cs="Arial"/>
                      <w:b/>
                      <w:bCs/>
                      <w:color w:val="0000FF"/>
                      <w:u w:val="single"/>
                    </w:rPr>
                  </w:rPrChange>
                </w:rPr>
                <w:t>R4-2009051</w:t>
              </w:r>
            </w:ins>
          </w:p>
        </w:tc>
        <w:tc>
          <w:tcPr>
            <w:tcW w:w="8137" w:type="dxa"/>
          </w:tcPr>
          <w:p w14:paraId="5A4A38BF" w14:textId="186B2029" w:rsidR="008642D6" w:rsidRDefault="00B53F48" w:rsidP="00B53F48">
            <w:pPr>
              <w:rPr>
                <w:ins w:id="73" w:author="CATT1" w:date="2020-06-04T15:04:00Z"/>
                <w:rFonts w:eastAsiaTheme="minorEastAsia"/>
                <w:i/>
                <w:color w:val="0070C0"/>
                <w:lang w:val="en-US" w:eastAsia="zh-CN"/>
              </w:rPr>
            </w:pPr>
            <w:ins w:id="74" w:author="CATT" w:date="2020-06-04T23:22:00Z">
              <w:r>
                <w:rPr>
                  <w:rFonts w:eastAsiaTheme="minorEastAsia" w:hint="eastAsia"/>
                  <w:i/>
                  <w:color w:val="0070C0"/>
                  <w:lang w:val="en-US" w:eastAsia="zh-CN"/>
                </w:rPr>
                <w:t xml:space="preserve">The draft is not available yet. </w:t>
              </w:r>
            </w:ins>
            <w:ins w:id="75" w:author="CATT1" w:date="2020-06-04T15:09:00Z">
              <w:r w:rsidR="008642D6">
                <w:rPr>
                  <w:rFonts w:eastAsiaTheme="minorEastAsia" w:hint="eastAsia"/>
                  <w:i/>
                  <w:color w:val="0070C0"/>
                  <w:lang w:val="en-US" w:eastAsia="zh-CN"/>
                </w:rPr>
                <w:t xml:space="preserve">It will be discussed in GTW meeting </w:t>
              </w:r>
              <w:del w:id="76" w:author="CATT" w:date="2020-06-04T23:22:00Z">
                <w:r w:rsidR="008642D6" w:rsidDel="00B53F48">
                  <w:rPr>
                    <w:rFonts w:eastAsiaTheme="minorEastAsia" w:hint="eastAsia"/>
                    <w:i/>
                    <w:color w:val="0070C0"/>
                    <w:lang w:val="en-US" w:eastAsia="zh-CN"/>
                  </w:rPr>
                  <w:delText>(?)</w:delText>
                </w:r>
              </w:del>
            </w:ins>
          </w:p>
        </w:tc>
      </w:tr>
    </w:tbl>
    <w:p w14:paraId="4ACF843E" w14:textId="74B31CAD" w:rsidR="005657EB" w:rsidRDefault="005657EB">
      <w:pPr>
        <w:rPr>
          <w:lang w:val="en-US" w:eastAsia="zh-CN"/>
        </w:rPr>
      </w:pPr>
    </w:p>
    <w:p w14:paraId="161117FE" w14:textId="77777777" w:rsidR="005657EB" w:rsidRDefault="004A7F86">
      <w:pPr>
        <w:pStyle w:val="1"/>
        <w:rPr>
          <w:lang w:eastAsia="ja-JP"/>
        </w:rPr>
      </w:pPr>
      <w:r>
        <w:rPr>
          <w:lang w:eastAsia="ja-JP"/>
        </w:rPr>
        <w:t>Topic #</w:t>
      </w:r>
      <w:r>
        <w:rPr>
          <w:rFonts w:hint="eastAsia"/>
          <w:lang w:eastAsia="zh-CN"/>
        </w:rPr>
        <w:t>3</w:t>
      </w:r>
      <w:r>
        <w:rPr>
          <w:lang w:eastAsia="ja-JP"/>
        </w:rPr>
        <w:t xml:space="preserve">: </w:t>
      </w:r>
      <w:r>
        <w:rPr>
          <w:rFonts w:hint="eastAsia"/>
          <w:lang w:eastAsia="zh-CN"/>
        </w:rPr>
        <w:t>Other issues</w:t>
      </w:r>
    </w:p>
    <w:p w14:paraId="28D21A1B" w14:textId="77777777" w:rsidR="005657EB" w:rsidRDefault="004A7F86">
      <w:pPr>
        <w:rPr>
          <w:lang w:eastAsia="zh-CN"/>
        </w:rPr>
      </w:pPr>
      <w:r>
        <w:rPr>
          <w:rFonts w:hint="eastAsia"/>
          <w:lang w:val="en-US" w:eastAsia="zh-CN"/>
        </w:rPr>
        <w:t>R4-2006798 made some proposals related to IAB-MT supported channel BW.</w:t>
      </w:r>
      <w:r>
        <w:rPr>
          <w:lang w:eastAsia="zh-CN"/>
        </w:rPr>
        <w:t xml:space="preserve"> </w:t>
      </w:r>
      <w:hyperlink r:id="rId25" w:history="1">
        <w:r>
          <w:rPr>
            <w:lang w:val="en-US" w:eastAsia="zh-CN"/>
          </w:rPr>
          <w:t>R4-2007571</w:t>
        </w:r>
      </w:hyperlink>
      <w:r>
        <w:rPr>
          <w:rFonts w:hint="eastAsia"/>
          <w:lang w:val="en-US" w:eastAsia="zh-CN"/>
        </w:rPr>
        <w:t xml:space="preserve"> has a proposal related to  FDM/SDM feature. These proposals are discussed one by one in this section.</w:t>
      </w:r>
    </w:p>
    <w:p w14:paraId="1F404571" w14:textId="77777777" w:rsidR="005657EB" w:rsidRDefault="004A7F8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3"/>
        <w:gridCol w:w="6586"/>
      </w:tblGrid>
      <w:tr w:rsidR="005657EB" w14:paraId="1438F84D" w14:textId="77777777">
        <w:trPr>
          <w:trHeight w:val="468"/>
        </w:trPr>
        <w:tc>
          <w:tcPr>
            <w:tcW w:w="1622" w:type="dxa"/>
            <w:vAlign w:val="center"/>
          </w:tcPr>
          <w:p w14:paraId="7FB4CC66" w14:textId="77777777" w:rsidR="005657EB" w:rsidRDefault="004A7F86">
            <w:pPr>
              <w:spacing w:before="120" w:after="120"/>
              <w:rPr>
                <w:b/>
                <w:bCs/>
              </w:rPr>
            </w:pPr>
            <w:r>
              <w:rPr>
                <w:b/>
                <w:bCs/>
              </w:rPr>
              <w:t>T-doc number</w:t>
            </w:r>
          </w:p>
        </w:tc>
        <w:tc>
          <w:tcPr>
            <w:tcW w:w="1423" w:type="dxa"/>
            <w:vAlign w:val="center"/>
          </w:tcPr>
          <w:p w14:paraId="561268C7" w14:textId="77777777" w:rsidR="005657EB" w:rsidRDefault="004A7F86">
            <w:pPr>
              <w:spacing w:before="120" w:after="120"/>
              <w:rPr>
                <w:b/>
                <w:bCs/>
              </w:rPr>
            </w:pPr>
            <w:r>
              <w:rPr>
                <w:b/>
                <w:bCs/>
              </w:rPr>
              <w:t>Company</w:t>
            </w:r>
          </w:p>
        </w:tc>
        <w:tc>
          <w:tcPr>
            <w:tcW w:w="6586" w:type="dxa"/>
            <w:vAlign w:val="center"/>
          </w:tcPr>
          <w:p w14:paraId="1B4A80B9" w14:textId="77777777" w:rsidR="005657EB" w:rsidRDefault="004A7F86">
            <w:pPr>
              <w:spacing w:before="120" w:after="120"/>
              <w:rPr>
                <w:b/>
                <w:bCs/>
              </w:rPr>
            </w:pPr>
            <w:r>
              <w:rPr>
                <w:b/>
                <w:bCs/>
              </w:rPr>
              <w:t>Proposals / Observations</w:t>
            </w:r>
          </w:p>
        </w:tc>
      </w:tr>
      <w:bookmarkStart w:id="77" w:name="OLE_LINK5"/>
      <w:tr w:rsidR="005657EB" w14:paraId="56316D04" w14:textId="77777777">
        <w:trPr>
          <w:trHeight w:val="468"/>
        </w:trPr>
        <w:tc>
          <w:tcPr>
            <w:tcW w:w="1622" w:type="dxa"/>
          </w:tcPr>
          <w:p w14:paraId="689A5333" w14:textId="77777777" w:rsidR="005657EB" w:rsidRDefault="004A7F86">
            <w:pPr>
              <w:spacing w:before="120" w:after="120"/>
              <w:rPr>
                <w:rFonts w:ascii="Arial" w:hAnsi="Arial" w:cs="Arial"/>
                <w:b/>
                <w:bCs/>
                <w:color w:val="0000FF"/>
                <w:sz w:val="16"/>
                <w:szCs w:val="16"/>
                <w:u w:val="single"/>
              </w:rPr>
            </w:pPr>
            <w:r>
              <w:fldChar w:fldCharType="begin"/>
            </w:r>
            <w:r>
              <w:instrText xml:space="preserve"> HYPERLINK "http://www.3gpp.org/ftp/TSG_RAN/WG4_Radio/TSGR4_95_e/Docs/R4-2006798.zip" </w:instrText>
            </w:r>
            <w:r>
              <w:rPr>
                <w:rFonts w:eastAsia="宋体"/>
              </w:rPr>
              <w:fldChar w:fldCharType="separate"/>
            </w:r>
            <w:r>
              <w:rPr>
                <w:rStyle w:val="af6"/>
                <w:rFonts w:ascii="Arial" w:hAnsi="Arial" w:cs="Arial"/>
                <w:b/>
                <w:bCs/>
                <w:sz w:val="16"/>
                <w:szCs w:val="16"/>
              </w:rPr>
              <w:t>R4-2006798</w:t>
            </w:r>
            <w:r>
              <w:rPr>
                <w:rStyle w:val="af6"/>
                <w:rFonts w:ascii="Arial" w:hAnsi="Arial" w:cs="Arial"/>
                <w:b/>
                <w:bCs/>
                <w:sz w:val="16"/>
                <w:szCs w:val="16"/>
              </w:rPr>
              <w:fldChar w:fldCharType="end"/>
            </w:r>
            <w:bookmarkEnd w:id="77"/>
          </w:p>
        </w:tc>
        <w:tc>
          <w:tcPr>
            <w:tcW w:w="1423" w:type="dxa"/>
          </w:tcPr>
          <w:p w14:paraId="0376B255" w14:textId="77777777" w:rsidR="005657EB" w:rsidRDefault="004A7F86">
            <w:pPr>
              <w:spacing w:before="120" w:after="120"/>
              <w:rPr>
                <w:rFonts w:ascii="Arial" w:hAnsi="Arial" w:cs="Arial"/>
                <w:sz w:val="16"/>
                <w:szCs w:val="16"/>
              </w:rPr>
            </w:pPr>
            <w:r>
              <w:rPr>
                <w:color w:val="000000"/>
                <w:sz w:val="22"/>
                <w:szCs w:val="22"/>
              </w:rPr>
              <w:t>Samsung</w:t>
            </w:r>
          </w:p>
        </w:tc>
        <w:tc>
          <w:tcPr>
            <w:tcW w:w="6586" w:type="dxa"/>
            <w:vAlign w:val="center"/>
          </w:tcPr>
          <w:p w14:paraId="7BA42272" w14:textId="77777777" w:rsidR="005657EB" w:rsidRDefault="004A7F86">
            <w:pPr>
              <w:spacing w:before="120" w:after="120"/>
              <w:rPr>
                <w:rFonts w:eastAsiaTheme="minorEastAsia"/>
                <w:color w:val="000000"/>
                <w:sz w:val="22"/>
                <w:szCs w:val="22"/>
                <w:lang w:eastAsia="zh-CN"/>
              </w:rPr>
            </w:pPr>
            <w:r>
              <w:rPr>
                <w:rFonts w:hint="eastAsia"/>
                <w:color w:val="000000"/>
                <w:sz w:val="22"/>
                <w:szCs w:val="22"/>
              </w:rPr>
              <w:t xml:space="preserve">Proposal 1: Below RAN4 agreement for UE initial access shall be applied for IAB-MT </w:t>
            </w:r>
            <w:r>
              <w:rPr>
                <w:rFonts w:hint="eastAsia"/>
                <w:color w:val="000000"/>
                <w:sz w:val="22"/>
                <w:szCs w:val="22"/>
              </w:rPr>
              <w:br/>
              <w:t xml:space="preserve">RAN4 agreed that </w:t>
            </w:r>
            <w:r>
              <w:rPr>
                <w:rFonts w:hint="eastAsia"/>
                <w:color w:val="000000"/>
                <w:sz w:val="22"/>
                <w:szCs w:val="22"/>
              </w:rPr>
              <w:t>“</w:t>
            </w:r>
            <w:r>
              <w:rPr>
                <w:rFonts w:hint="eastAsia"/>
                <w:color w:val="000000"/>
                <w:sz w:val="22"/>
                <w:szCs w:val="22"/>
              </w:rPr>
              <w:t>UE can access the cell if UE supports a channel bandwidth which is equal to or narrower than the channel bandwidth in SIB1 and is equal to or wider than the initial BWP-bandwidth.</w:t>
            </w:r>
            <w:r>
              <w:rPr>
                <w:rFonts w:hint="eastAsia"/>
                <w:color w:val="000000"/>
                <w:sz w:val="22"/>
                <w:szCs w:val="22"/>
              </w:rPr>
              <w:t>”</w:t>
            </w:r>
            <w:r>
              <w:rPr>
                <w:rFonts w:hint="eastAsia"/>
                <w:color w:val="000000"/>
                <w:sz w:val="22"/>
                <w:szCs w:val="22"/>
              </w:rPr>
              <w:br/>
              <w:t>BWP-bandwidth can be configured with any number of RBs equal to or narrower than RB size of the supported channel bandwidths.</w:t>
            </w:r>
            <w:r>
              <w:rPr>
                <w:rFonts w:hint="eastAsia"/>
                <w:color w:val="000000"/>
                <w:sz w:val="22"/>
                <w:szCs w:val="22"/>
              </w:rPr>
              <w:br/>
              <w:t>Although the core requirement is applied to any RB configuration, it is noted that only the set of supported channel bandwidths are included in conformance tests due to the test coverage limitation.</w:t>
            </w:r>
          </w:p>
          <w:p w14:paraId="62CA58C3" w14:textId="77777777" w:rsidR="005657EB" w:rsidRDefault="004A7F86">
            <w:pPr>
              <w:spacing w:before="120" w:after="120"/>
              <w:rPr>
                <w:rFonts w:eastAsiaTheme="minorEastAsia"/>
                <w:color w:val="000000"/>
                <w:sz w:val="22"/>
                <w:szCs w:val="22"/>
                <w:lang w:eastAsia="zh-CN"/>
              </w:rPr>
            </w:pPr>
            <w:r>
              <w:rPr>
                <w:rFonts w:hint="eastAsia"/>
                <w:color w:val="000000"/>
                <w:sz w:val="22"/>
                <w:szCs w:val="22"/>
              </w:rPr>
              <w:t xml:space="preserve">Proposal 2: In additional, the CORESET# 0 BW should be supported for each operating band supported by IAB-MT to comp on cell in initial access progress. </w:t>
            </w:r>
            <w:r>
              <w:rPr>
                <w:rFonts w:hint="eastAsia"/>
                <w:color w:val="000000"/>
                <w:sz w:val="22"/>
                <w:szCs w:val="22"/>
              </w:rPr>
              <w:br/>
              <w:t>Operating band  CORESET #0 BW(MHz)</w:t>
            </w:r>
            <w:r>
              <w:rPr>
                <w:rFonts w:hint="eastAsia"/>
                <w:color w:val="000000"/>
                <w:sz w:val="22"/>
                <w:szCs w:val="22"/>
              </w:rPr>
              <w:br/>
              <w:t>n41 5, 10, 20</w:t>
            </w:r>
            <w:r>
              <w:rPr>
                <w:rFonts w:hint="eastAsia"/>
                <w:color w:val="000000"/>
                <w:sz w:val="22"/>
                <w:szCs w:val="22"/>
              </w:rPr>
              <w:br/>
              <w:t>n77, n78 5,10, 20</w:t>
            </w:r>
            <w:r>
              <w:rPr>
                <w:rFonts w:hint="eastAsia"/>
                <w:color w:val="000000"/>
                <w:sz w:val="22"/>
                <w:szCs w:val="22"/>
              </w:rPr>
              <w:br/>
              <w:t>n79 10, 20</w:t>
            </w:r>
            <w:r>
              <w:rPr>
                <w:rFonts w:hint="eastAsia"/>
                <w:color w:val="000000"/>
                <w:sz w:val="22"/>
                <w:szCs w:val="22"/>
              </w:rPr>
              <w:br/>
            </w:r>
            <w:r>
              <w:rPr>
                <w:rFonts w:hint="eastAsia"/>
                <w:color w:val="000000"/>
                <w:sz w:val="22"/>
                <w:szCs w:val="22"/>
              </w:rPr>
              <w:lastRenderedPageBreak/>
              <w:t>n257, n258, n260, n261 50, 100</w:t>
            </w:r>
          </w:p>
          <w:p w14:paraId="07BC19AB" w14:textId="77777777" w:rsidR="005657EB" w:rsidRDefault="004A7F86">
            <w:pPr>
              <w:spacing w:before="120" w:after="120"/>
              <w:rPr>
                <w:rFonts w:asciiTheme="minorHAnsi" w:hAnsiTheme="minorHAnsi" w:cstheme="minorHAnsi"/>
              </w:rPr>
            </w:pPr>
            <w:r>
              <w:rPr>
                <w:rFonts w:hint="eastAsia"/>
                <w:color w:val="000000"/>
                <w:sz w:val="22"/>
                <w:szCs w:val="22"/>
              </w:rPr>
              <w:t>Proposal 3: the minimum supported channel bandwidth should be defined for IAB-MT</w:t>
            </w:r>
          </w:p>
        </w:tc>
      </w:tr>
      <w:tr w:rsidR="005657EB" w14:paraId="1E71E575" w14:textId="77777777">
        <w:trPr>
          <w:trHeight w:val="468"/>
        </w:trPr>
        <w:tc>
          <w:tcPr>
            <w:tcW w:w="1622" w:type="dxa"/>
          </w:tcPr>
          <w:p w14:paraId="41301FA0" w14:textId="77777777" w:rsidR="005657EB" w:rsidRDefault="00E30C77">
            <w:pPr>
              <w:spacing w:before="120" w:after="120"/>
            </w:pPr>
            <w:hyperlink r:id="rId26" w:history="1">
              <w:r w:rsidR="004A7F86">
                <w:rPr>
                  <w:rStyle w:val="af6"/>
                  <w:rFonts w:ascii="Arial" w:hAnsi="Arial" w:cs="Arial"/>
                  <w:b/>
                  <w:bCs/>
                  <w:sz w:val="16"/>
                  <w:szCs w:val="16"/>
                </w:rPr>
                <w:t>R4-2007571</w:t>
              </w:r>
            </w:hyperlink>
          </w:p>
        </w:tc>
        <w:tc>
          <w:tcPr>
            <w:tcW w:w="1423" w:type="dxa"/>
          </w:tcPr>
          <w:p w14:paraId="6E3A098D" w14:textId="77777777" w:rsidR="005657EB" w:rsidRDefault="004A7F86">
            <w:pPr>
              <w:spacing w:before="120" w:after="120"/>
              <w:rPr>
                <w:rFonts w:ascii="Arial" w:hAnsi="Arial" w:cs="Arial"/>
                <w:sz w:val="16"/>
                <w:szCs w:val="16"/>
              </w:rPr>
            </w:pPr>
            <w:r>
              <w:rPr>
                <w:color w:val="000000"/>
                <w:sz w:val="22"/>
                <w:szCs w:val="22"/>
              </w:rPr>
              <w:t>Ericsson</w:t>
            </w:r>
          </w:p>
        </w:tc>
        <w:tc>
          <w:tcPr>
            <w:tcW w:w="6586" w:type="dxa"/>
            <w:vAlign w:val="center"/>
          </w:tcPr>
          <w:p w14:paraId="438D4A8D" w14:textId="77777777" w:rsidR="005657EB" w:rsidRDefault="004A7F86">
            <w:pPr>
              <w:spacing w:before="120" w:after="120"/>
              <w:rPr>
                <w:rFonts w:eastAsiaTheme="minorEastAsia"/>
                <w:color w:val="000000"/>
                <w:sz w:val="22"/>
                <w:szCs w:val="22"/>
                <w:lang w:eastAsia="zh-CN"/>
              </w:rPr>
            </w:pPr>
            <w:r>
              <w:rPr>
                <w:rFonts w:hint="eastAsia"/>
                <w:color w:val="000000"/>
                <w:sz w:val="22"/>
                <w:szCs w:val="22"/>
              </w:rPr>
              <w:t>Proposal-2: Discuss if the FDM/SDM feature could be declared by vendor following proposal -1.</w:t>
            </w:r>
          </w:p>
        </w:tc>
      </w:tr>
    </w:tbl>
    <w:p w14:paraId="127C7201" w14:textId="77777777" w:rsidR="005657EB" w:rsidRDefault="005657EB"/>
    <w:p w14:paraId="4B2E4231" w14:textId="77777777" w:rsidR="005657EB" w:rsidRDefault="004A7F86">
      <w:pPr>
        <w:pStyle w:val="2"/>
      </w:pPr>
      <w:r>
        <w:rPr>
          <w:rFonts w:hint="eastAsia"/>
        </w:rPr>
        <w:t>Open issues</w:t>
      </w:r>
      <w:r>
        <w:t xml:space="preserve"> summary</w:t>
      </w:r>
    </w:p>
    <w:p w14:paraId="48AE239F" w14:textId="77777777" w:rsidR="005657EB" w:rsidRDefault="004A7F86">
      <w:pPr>
        <w:pStyle w:val="3"/>
      </w:pPr>
      <w:r>
        <w:t xml:space="preserve">Sub-topic </w:t>
      </w:r>
      <w:r>
        <w:rPr>
          <w:rFonts w:hint="eastAsia"/>
        </w:rPr>
        <w:t>3</w:t>
      </w:r>
      <w:r>
        <w:t>-</w:t>
      </w:r>
      <w:r>
        <w:rPr>
          <w:rFonts w:hint="eastAsia"/>
        </w:rPr>
        <w:t>1</w:t>
      </w:r>
    </w:p>
    <w:p w14:paraId="5B997216" w14:textId="77777777" w:rsidR="005657EB" w:rsidRDefault="004A7F86">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Proposals related to IAB-MT supported channel BW in R4-2006798.</w:t>
      </w:r>
    </w:p>
    <w:p w14:paraId="28BAA257" w14:textId="77777777" w:rsidR="005657EB" w:rsidRDefault="004A7F86">
      <w:pPr>
        <w:rPr>
          <w:lang w:eastAsia="ko-KR"/>
        </w:rPr>
      </w:pPr>
      <w:r>
        <w:rPr>
          <w:rFonts w:hint="eastAsia"/>
          <w:lang w:eastAsia="zh-CN"/>
        </w:rPr>
        <w:t xml:space="preserve">Proposal 1: </w:t>
      </w:r>
      <w:r>
        <w:rPr>
          <w:lang w:eastAsia="ko-KR"/>
        </w:rPr>
        <w:t>Below RAN4 agreement for UE initial access shall be applied for IAB-MT</w:t>
      </w:r>
    </w:p>
    <w:p w14:paraId="1AF2B01C" w14:textId="77777777" w:rsidR="005657EB" w:rsidRDefault="004A7F86">
      <w:pPr>
        <w:rPr>
          <w:i/>
          <w:lang w:val="en-US" w:eastAsia="zh-CN"/>
        </w:rPr>
      </w:pPr>
      <w:r>
        <w:rPr>
          <w:i/>
          <w:lang w:val="en-US" w:eastAsia="zh-CN"/>
        </w:rPr>
        <w:t>RAN4 agreed that “UE can access the cell if UE supports a channel bandwidth which is equal to or narrower than the channel bandwidth in SIB1 and is equal to or wider than the initial BWP-bandwidth.”</w:t>
      </w:r>
    </w:p>
    <w:p w14:paraId="6B5AE71B" w14:textId="77777777" w:rsidR="005657EB" w:rsidRDefault="004A7F86">
      <w:pPr>
        <w:rPr>
          <w:i/>
          <w:lang w:val="en-US" w:eastAsia="zh-CN"/>
        </w:rPr>
      </w:pPr>
      <w:r>
        <w:rPr>
          <w:i/>
          <w:lang w:val="en-US" w:eastAsia="zh-CN"/>
        </w:rPr>
        <w:t>BWP-bandwidth can be configured with any number of RBs equal to or narrower than RB size of the supported channel bandwidths.</w:t>
      </w:r>
    </w:p>
    <w:p w14:paraId="1960D4D9" w14:textId="77777777" w:rsidR="005657EB" w:rsidRDefault="004A7F86">
      <w:pPr>
        <w:rPr>
          <w:i/>
          <w:lang w:val="en-US" w:eastAsia="zh-CN"/>
        </w:rPr>
      </w:pPr>
      <w:r>
        <w:rPr>
          <w:i/>
          <w:lang w:val="en-US" w:eastAsia="zh-CN"/>
        </w:rPr>
        <w:t>Although the core requirement is applied to any RB configuration, it is noted that only the set of supported channel bandwidths are included in conformance tests due to the test coverage limitation.</w:t>
      </w:r>
    </w:p>
    <w:p w14:paraId="32D23ACF" w14:textId="77777777" w:rsidR="005657EB" w:rsidRDefault="004A7F86">
      <w:pPr>
        <w:rPr>
          <w:lang w:eastAsia="ko-KR"/>
        </w:rPr>
      </w:pPr>
      <w:r>
        <w:rPr>
          <w:rFonts w:hint="eastAsia"/>
          <w:lang w:eastAsia="zh-CN"/>
        </w:rPr>
        <w:t>Proposal 2:</w:t>
      </w:r>
      <w:r>
        <w:rPr>
          <w:lang w:eastAsia="ko-KR"/>
        </w:rPr>
        <w:t xml:space="preserve"> the CORESET# 0 BW should be supported for each operating band supported by IAB-MT to comp on cell in initial access progress</w:t>
      </w:r>
    </w:p>
    <w:tbl>
      <w:tblPr>
        <w:tblStyle w:val="af9"/>
        <w:tblW w:w="5524" w:type="dxa"/>
        <w:jc w:val="center"/>
        <w:tblLayout w:type="fixed"/>
        <w:tblLook w:val="04A0" w:firstRow="1" w:lastRow="0" w:firstColumn="1" w:lastColumn="0" w:noHBand="0" w:noVBand="1"/>
      </w:tblPr>
      <w:tblGrid>
        <w:gridCol w:w="2405"/>
        <w:gridCol w:w="3119"/>
      </w:tblGrid>
      <w:tr w:rsidR="005657EB" w14:paraId="3A8CDD17" w14:textId="77777777">
        <w:trPr>
          <w:jc w:val="center"/>
        </w:trPr>
        <w:tc>
          <w:tcPr>
            <w:tcW w:w="2405" w:type="dxa"/>
          </w:tcPr>
          <w:p w14:paraId="4626F6F5" w14:textId="77777777" w:rsidR="005657EB" w:rsidRDefault="004A7F86">
            <w:pPr>
              <w:spacing w:after="120"/>
              <w:rPr>
                <w:b/>
                <w:bCs/>
              </w:rPr>
            </w:pPr>
            <w:r>
              <w:rPr>
                <w:rFonts w:hint="eastAsia"/>
                <w:b/>
                <w:bCs/>
              </w:rPr>
              <w:t>O</w:t>
            </w:r>
            <w:r>
              <w:rPr>
                <w:b/>
                <w:bCs/>
              </w:rPr>
              <w:t xml:space="preserve">perating band </w:t>
            </w:r>
          </w:p>
        </w:tc>
        <w:tc>
          <w:tcPr>
            <w:tcW w:w="3119" w:type="dxa"/>
          </w:tcPr>
          <w:p w14:paraId="5FDCF416" w14:textId="77777777" w:rsidR="005657EB" w:rsidRDefault="004A7F86">
            <w:pPr>
              <w:spacing w:after="120"/>
              <w:rPr>
                <w:b/>
                <w:bCs/>
              </w:rPr>
            </w:pPr>
            <w:r>
              <w:rPr>
                <w:rFonts w:hint="eastAsia"/>
                <w:b/>
                <w:bCs/>
              </w:rPr>
              <w:t>C</w:t>
            </w:r>
            <w:r>
              <w:rPr>
                <w:b/>
                <w:bCs/>
              </w:rPr>
              <w:t>ORESET #0 BW(MHz)</w:t>
            </w:r>
          </w:p>
        </w:tc>
      </w:tr>
      <w:tr w:rsidR="005657EB" w14:paraId="1EC718E0" w14:textId="77777777">
        <w:trPr>
          <w:jc w:val="center"/>
        </w:trPr>
        <w:tc>
          <w:tcPr>
            <w:tcW w:w="2405" w:type="dxa"/>
          </w:tcPr>
          <w:p w14:paraId="490A80D0" w14:textId="77777777" w:rsidR="005657EB" w:rsidRDefault="004A7F86">
            <w:pPr>
              <w:spacing w:after="120"/>
              <w:rPr>
                <w:bCs/>
              </w:rPr>
            </w:pPr>
            <w:r>
              <w:t>n41</w:t>
            </w:r>
          </w:p>
        </w:tc>
        <w:tc>
          <w:tcPr>
            <w:tcW w:w="3119" w:type="dxa"/>
          </w:tcPr>
          <w:p w14:paraId="32FC9403" w14:textId="77777777" w:rsidR="005657EB" w:rsidRDefault="004A7F86">
            <w:pPr>
              <w:spacing w:after="120"/>
              <w:rPr>
                <w:bCs/>
              </w:rPr>
            </w:pPr>
            <w:r>
              <w:rPr>
                <w:rFonts w:hint="eastAsia"/>
                <w:bCs/>
              </w:rPr>
              <w:t>5</w:t>
            </w:r>
            <w:r>
              <w:rPr>
                <w:bCs/>
              </w:rPr>
              <w:t>, 10, 20</w:t>
            </w:r>
          </w:p>
        </w:tc>
      </w:tr>
      <w:tr w:rsidR="005657EB" w14:paraId="6F0DB5BD" w14:textId="77777777">
        <w:trPr>
          <w:jc w:val="center"/>
        </w:trPr>
        <w:tc>
          <w:tcPr>
            <w:tcW w:w="2405" w:type="dxa"/>
          </w:tcPr>
          <w:p w14:paraId="5711FE6C" w14:textId="77777777" w:rsidR="005657EB" w:rsidRDefault="004A7F86">
            <w:pPr>
              <w:spacing w:after="120"/>
              <w:rPr>
                <w:bCs/>
                <w:lang w:eastAsia="ja-JP"/>
              </w:rPr>
            </w:pPr>
            <w:r>
              <w:t>n77, n78</w:t>
            </w:r>
          </w:p>
        </w:tc>
        <w:tc>
          <w:tcPr>
            <w:tcW w:w="3119" w:type="dxa"/>
          </w:tcPr>
          <w:p w14:paraId="685A6626" w14:textId="77777777" w:rsidR="005657EB" w:rsidRDefault="004A7F86">
            <w:pPr>
              <w:spacing w:after="120"/>
              <w:rPr>
                <w:bCs/>
              </w:rPr>
            </w:pPr>
            <w:r>
              <w:rPr>
                <w:rFonts w:hint="eastAsia"/>
                <w:bCs/>
              </w:rPr>
              <w:t>5</w:t>
            </w:r>
            <w:r>
              <w:rPr>
                <w:bCs/>
              </w:rPr>
              <w:t>,10, 20</w:t>
            </w:r>
          </w:p>
        </w:tc>
      </w:tr>
      <w:tr w:rsidR="005657EB" w14:paraId="55457FCE" w14:textId="77777777">
        <w:trPr>
          <w:jc w:val="center"/>
        </w:trPr>
        <w:tc>
          <w:tcPr>
            <w:tcW w:w="2405" w:type="dxa"/>
          </w:tcPr>
          <w:p w14:paraId="7C02101D" w14:textId="77777777" w:rsidR="005657EB" w:rsidRDefault="004A7F86">
            <w:pPr>
              <w:spacing w:after="120"/>
              <w:rPr>
                <w:bCs/>
                <w:lang w:eastAsia="ja-JP"/>
              </w:rPr>
            </w:pPr>
            <w:r>
              <w:t>n79</w:t>
            </w:r>
          </w:p>
        </w:tc>
        <w:tc>
          <w:tcPr>
            <w:tcW w:w="3119" w:type="dxa"/>
          </w:tcPr>
          <w:p w14:paraId="76311D7F" w14:textId="77777777" w:rsidR="005657EB" w:rsidRDefault="004A7F86">
            <w:pPr>
              <w:spacing w:after="120"/>
              <w:rPr>
                <w:bCs/>
              </w:rPr>
            </w:pPr>
            <w:r>
              <w:rPr>
                <w:rFonts w:hint="eastAsia"/>
                <w:bCs/>
              </w:rPr>
              <w:t>1</w:t>
            </w:r>
            <w:r>
              <w:rPr>
                <w:bCs/>
              </w:rPr>
              <w:t>0, 20</w:t>
            </w:r>
          </w:p>
        </w:tc>
      </w:tr>
      <w:tr w:rsidR="005657EB" w14:paraId="234F24BF" w14:textId="77777777">
        <w:trPr>
          <w:jc w:val="center"/>
        </w:trPr>
        <w:tc>
          <w:tcPr>
            <w:tcW w:w="2405" w:type="dxa"/>
          </w:tcPr>
          <w:p w14:paraId="6644E69D" w14:textId="77777777" w:rsidR="005657EB" w:rsidRDefault="004A7F86">
            <w:pPr>
              <w:spacing w:after="120"/>
              <w:rPr>
                <w:bCs/>
              </w:rPr>
            </w:pPr>
            <w:r>
              <w:t>n257, n258, n260, n261</w:t>
            </w:r>
          </w:p>
        </w:tc>
        <w:tc>
          <w:tcPr>
            <w:tcW w:w="3119" w:type="dxa"/>
          </w:tcPr>
          <w:p w14:paraId="7C4FFAA2" w14:textId="77777777" w:rsidR="005657EB" w:rsidRDefault="004A7F86">
            <w:pPr>
              <w:spacing w:after="120"/>
              <w:rPr>
                <w:bCs/>
              </w:rPr>
            </w:pPr>
            <w:r>
              <w:rPr>
                <w:rFonts w:hint="eastAsia"/>
                <w:bCs/>
              </w:rPr>
              <w:t>5</w:t>
            </w:r>
            <w:r>
              <w:rPr>
                <w:bCs/>
              </w:rPr>
              <w:t>0, 100</w:t>
            </w:r>
          </w:p>
        </w:tc>
      </w:tr>
    </w:tbl>
    <w:p w14:paraId="2E416BA9" w14:textId="77777777" w:rsidR="005657EB" w:rsidRDefault="004A7F86">
      <w:pPr>
        <w:rPr>
          <w:lang w:eastAsia="ko-KR"/>
        </w:rPr>
      </w:pPr>
      <w:r>
        <w:rPr>
          <w:rFonts w:hint="eastAsia"/>
          <w:lang w:eastAsia="zh-CN"/>
        </w:rPr>
        <w:t>Proposal 3</w:t>
      </w:r>
      <w:r>
        <w:rPr>
          <w:lang w:eastAsia="ko-KR"/>
        </w:rPr>
        <w:t xml:space="preserve">: </w:t>
      </w:r>
      <w:r>
        <w:rPr>
          <w:rFonts w:hint="eastAsia"/>
          <w:lang w:eastAsia="zh-CN"/>
        </w:rPr>
        <w:t>T</w:t>
      </w:r>
      <w:r>
        <w:rPr>
          <w:lang w:eastAsia="ko-KR"/>
        </w:rPr>
        <w:t>he minimum supported channel bandwidth should be introduced for IAB-MT</w:t>
      </w:r>
    </w:p>
    <w:p w14:paraId="1ECBF5AF" w14:textId="77777777" w:rsidR="005657EB" w:rsidRDefault="005657EB">
      <w:pPr>
        <w:rPr>
          <w:b/>
          <w:u w:val="single"/>
          <w:lang w:eastAsia="zh-CN"/>
        </w:rPr>
      </w:pPr>
    </w:p>
    <w:p w14:paraId="119CF266" w14:textId="77777777" w:rsidR="005657EB" w:rsidRDefault="004A7F86">
      <w:pPr>
        <w:rPr>
          <w:b/>
          <w:u w:val="single"/>
          <w:lang w:eastAsia="ko-KR"/>
        </w:rPr>
      </w:pPr>
      <w:r>
        <w:rPr>
          <w:b/>
          <w:u w:val="single"/>
          <w:lang w:eastAsia="ko-KR"/>
        </w:rPr>
        <w:t xml:space="preserve">Issue </w:t>
      </w:r>
      <w:r>
        <w:rPr>
          <w:rFonts w:hint="eastAsia"/>
          <w:b/>
          <w:u w:val="single"/>
          <w:lang w:eastAsia="ko-KR"/>
        </w:rPr>
        <w:t>3</w:t>
      </w:r>
      <w:r>
        <w:rPr>
          <w:b/>
          <w:u w:val="single"/>
          <w:lang w:eastAsia="ko-KR"/>
        </w:rPr>
        <w:t>-</w:t>
      </w:r>
      <w:r>
        <w:rPr>
          <w:rFonts w:hint="eastAsia"/>
          <w:b/>
          <w:u w:val="single"/>
          <w:lang w:eastAsia="ko-KR"/>
        </w:rPr>
        <w:t>2</w:t>
      </w:r>
      <w:r>
        <w:rPr>
          <w:b/>
          <w:u w:val="single"/>
          <w:lang w:eastAsia="ko-KR"/>
        </w:rPr>
        <w:t xml:space="preserve">: </w:t>
      </w:r>
      <w:r>
        <w:rPr>
          <w:rFonts w:hint="eastAsia"/>
          <w:b/>
          <w:u w:val="single"/>
          <w:lang w:eastAsia="ko-KR"/>
        </w:rPr>
        <w:t xml:space="preserve">Proposals related to FDM/SDM feature in </w:t>
      </w:r>
      <w:hyperlink r:id="rId27" w:history="1">
        <w:r>
          <w:rPr>
            <w:b/>
            <w:u w:val="single"/>
            <w:lang w:eastAsia="ko-KR"/>
          </w:rPr>
          <w:t>R4-2007571</w:t>
        </w:r>
      </w:hyperlink>
      <w:r>
        <w:rPr>
          <w:rFonts w:hint="eastAsia"/>
          <w:b/>
          <w:u w:val="single"/>
          <w:lang w:eastAsia="ko-KR"/>
        </w:rPr>
        <w:t>.</w:t>
      </w:r>
    </w:p>
    <w:p w14:paraId="4D0BF2E5" w14:textId="77777777" w:rsidR="005657EB" w:rsidRDefault="004A7F86">
      <w:pPr>
        <w:rPr>
          <w:lang w:eastAsia="zh-CN"/>
        </w:rPr>
      </w:pPr>
      <w:r>
        <w:rPr>
          <w:rFonts w:hint="eastAsia"/>
          <w:color w:val="000000"/>
          <w:sz w:val="22"/>
          <w:szCs w:val="22"/>
        </w:rPr>
        <w:t>Proposa</w:t>
      </w:r>
      <w:r>
        <w:rPr>
          <w:rFonts w:hint="eastAsia"/>
          <w:color w:val="000000"/>
          <w:sz w:val="22"/>
          <w:szCs w:val="22"/>
          <w:lang w:eastAsia="zh-CN"/>
        </w:rPr>
        <w:t>l</w:t>
      </w:r>
      <w:r>
        <w:rPr>
          <w:rFonts w:hint="eastAsia"/>
          <w:color w:val="000000"/>
          <w:sz w:val="22"/>
          <w:szCs w:val="22"/>
        </w:rPr>
        <w:t>: Discuss if the FDM/SDM feature could be declared by vendor following proposal -1.</w:t>
      </w:r>
    </w:p>
    <w:p w14:paraId="5E720BBD" w14:textId="77777777" w:rsidR="005657EB" w:rsidRDefault="005657EB">
      <w:pPr>
        <w:rPr>
          <w:lang w:val="en-US" w:eastAsia="zh-CN"/>
        </w:rPr>
      </w:pPr>
    </w:p>
    <w:p w14:paraId="5839359D" w14:textId="77777777" w:rsidR="005657EB" w:rsidRDefault="004A7F86">
      <w:pPr>
        <w:rPr>
          <w:color w:val="0070C0"/>
          <w:lang w:eastAsia="zh-CN"/>
        </w:rPr>
      </w:pPr>
      <w:r>
        <w:rPr>
          <w:rFonts w:hint="eastAsia"/>
          <w:lang w:val="en-US" w:eastAsia="zh-CN"/>
        </w:rPr>
        <w:t xml:space="preserve">Because the </w:t>
      </w:r>
      <w:r>
        <w:rPr>
          <w:lang w:val="en-US" w:eastAsia="zh-CN"/>
        </w:rPr>
        <w:t>proposals</w:t>
      </w:r>
      <w:r>
        <w:rPr>
          <w:rFonts w:hint="eastAsia"/>
          <w:lang w:val="en-US" w:eastAsia="zh-CN"/>
        </w:rPr>
        <w:t xml:space="preserve"> are provide by one company for each topic, moderator doesn</w:t>
      </w:r>
      <w:r>
        <w:rPr>
          <w:lang w:val="en-US" w:eastAsia="zh-CN"/>
        </w:rPr>
        <w:t>’</w:t>
      </w:r>
      <w:r>
        <w:rPr>
          <w:rFonts w:hint="eastAsia"/>
          <w:lang w:val="en-US" w:eastAsia="zh-CN"/>
        </w:rPr>
        <w:t>t have recommended WF. Please provide your comments directly to the proposals.</w:t>
      </w:r>
    </w:p>
    <w:p w14:paraId="25CAADB7" w14:textId="77777777" w:rsidR="005657EB" w:rsidRPr="00DB7AE7" w:rsidRDefault="004A7F86">
      <w:pPr>
        <w:pStyle w:val="2"/>
        <w:rPr>
          <w:lang w:val="en-US"/>
        </w:rPr>
      </w:pPr>
      <w:r w:rsidRPr="00DB7AE7">
        <w:rPr>
          <w:lang w:val="en-US"/>
        </w:rPr>
        <w:t xml:space="preserve">Companies views’ collection for 1st round </w:t>
      </w:r>
    </w:p>
    <w:p w14:paraId="6B770B9C" w14:textId="77777777" w:rsidR="005657EB" w:rsidRDefault="004A7F86">
      <w:pPr>
        <w:pStyle w:val="3"/>
      </w:pPr>
      <w:r>
        <w:t xml:space="preserve">Open issues </w:t>
      </w:r>
    </w:p>
    <w:tbl>
      <w:tblPr>
        <w:tblStyle w:val="af9"/>
        <w:tblW w:w="9631" w:type="dxa"/>
        <w:tblLayout w:type="fixed"/>
        <w:tblLook w:val="04A0" w:firstRow="1" w:lastRow="0" w:firstColumn="1" w:lastColumn="0" w:noHBand="0" w:noVBand="1"/>
      </w:tblPr>
      <w:tblGrid>
        <w:gridCol w:w="1239"/>
        <w:gridCol w:w="8392"/>
      </w:tblGrid>
      <w:tr w:rsidR="005657EB" w14:paraId="452B62BF" w14:textId="77777777">
        <w:tc>
          <w:tcPr>
            <w:tcW w:w="1239" w:type="dxa"/>
          </w:tcPr>
          <w:p w14:paraId="51056079" w14:textId="77777777" w:rsidR="005657EB" w:rsidRDefault="004A7F86">
            <w:pPr>
              <w:spacing w:after="120"/>
              <w:rPr>
                <w:rFonts w:eastAsiaTheme="minorEastAsia"/>
                <w:b/>
                <w:bCs/>
                <w:lang w:val="en-US" w:eastAsia="zh-CN"/>
              </w:rPr>
            </w:pPr>
            <w:r>
              <w:rPr>
                <w:rFonts w:eastAsiaTheme="minorEastAsia" w:hint="eastAsia"/>
                <w:b/>
                <w:bCs/>
                <w:lang w:val="en-US" w:eastAsia="zh-CN"/>
              </w:rPr>
              <w:t>Sub topics</w:t>
            </w:r>
          </w:p>
        </w:tc>
        <w:tc>
          <w:tcPr>
            <w:tcW w:w="8392" w:type="dxa"/>
          </w:tcPr>
          <w:p w14:paraId="5652E516" w14:textId="77777777" w:rsidR="005657EB" w:rsidRDefault="004A7F86">
            <w:pPr>
              <w:spacing w:after="120"/>
              <w:rPr>
                <w:rFonts w:eastAsiaTheme="minorEastAsia"/>
                <w:b/>
                <w:bCs/>
                <w:lang w:val="en-US" w:eastAsia="zh-CN"/>
              </w:rPr>
            </w:pPr>
            <w:r>
              <w:rPr>
                <w:rFonts w:eastAsiaTheme="minorEastAsia"/>
                <w:b/>
                <w:bCs/>
                <w:lang w:val="en-US" w:eastAsia="zh-CN"/>
              </w:rPr>
              <w:t>Comments</w:t>
            </w:r>
          </w:p>
        </w:tc>
      </w:tr>
      <w:tr w:rsidR="005657EB" w14:paraId="08C698FE" w14:textId="77777777">
        <w:tc>
          <w:tcPr>
            <w:tcW w:w="1239" w:type="dxa"/>
          </w:tcPr>
          <w:p w14:paraId="2C78067D" w14:textId="77777777" w:rsidR="005657EB" w:rsidRDefault="004A7F86">
            <w:pPr>
              <w:rPr>
                <w:b/>
                <w:color w:val="0070C0"/>
                <w:u w:val="single"/>
                <w:lang w:eastAsia="ko-KR"/>
              </w:rPr>
            </w:pPr>
            <w:r>
              <w:rPr>
                <w:lang w:eastAsia="ko-KR"/>
              </w:rPr>
              <w:t xml:space="preserve">Issue </w:t>
            </w:r>
            <w:r>
              <w:rPr>
                <w:rFonts w:eastAsiaTheme="minorEastAsia" w:hint="eastAsia"/>
                <w:lang w:eastAsia="zh-CN"/>
              </w:rPr>
              <w:t>3</w:t>
            </w:r>
            <w:r>
              <w:rPr>
                <w:lang w:eastAsia="ko-KR"/>
              </w:rPr>
              <w:t>-</w:t>
            </w:r>
            <w:r>
              <w:rPr>
                <w:rFonts w:eastAsiaTheme="minorEastAsia" w:hint="eastAsia"/>
                <w:lang w:eastAsia="zh-CN"/>
              </w:rPr>
              <w:t>1</w:t>
            </w:r>
            <w:r>
              <w:rPr>
                <w:lang w:eastAsia="ko-KR"/>
              </w:rPr>
              <w:t xml:space="preserve">: </w:t>
            </w:r>
            <w:r>
              <w:rPr>
                <w:rFonts w:hint="eastAsia"/>
                <w:lang w:eastAsia="zh-CN"/>
              </w:rPr>
              <w:t xml:space="preserve">Proposals related to IAB-MT </w:t>
            </w:r>
            <w:r>
              <w:rPr>
                <w:rFonts w:hint="eastAsia"/>
                <w:lang w:eastAsia="zh-CN"/>
              </w:rPr>
              <w:lastRenderedPageBreak/>
              <w:t>supported channel BW in R4-2006798</w:t>
            </w:r>
          </w:p>
        </w:tc>
        <w:tc>
          <w:tcPr>
            <w:tcW w:w="8392" w:type="dxa"/>
          </w:tcPr>
          <w:p w14:paraId="139DBFBB" w14:textId="77777777" w:rsidR="005657EB" w:rsidRDefault="004A7F86">
            <w:pPr>
              <w:rPr>
                <w:b/>
                <w:lang w:eastAsia="ko-KR"/>
              </w:rPr>
            </w:pPr>
            <w:r>
              <w:rPr>
                <w:rFonts w:hint="eastAsia"/>
                <w:b/>
                <w:lang w:eastAsia="zh-CN"/>
              </w:rPr>
              <w:lastRenderedPageBreak/>
              <w:t xml:space="preserve">Proposal 1: </w:t>
            </w:r>
            <w:r>
              <w:rPr>
                <w:b/>
                <w:lang w:eastAsia="ko-KR"/>
              </w:rPr>
              <w:t>Below RAN4 agreement for UE initial access shall be applied for IAB-MT</w:t>
            </w:r>
          </w:p>
          <w:p w14:paraId="25D12601" w14:textId="24FB6454"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We agree. Since the IAB-MT initial access is similar to a UE we do not believe this mechanism can be changed.</w:t>
            </w:r>
          </w:p>
          <w:p w14:paraId="63ABA943" w14:textId="77777777" w:rsidR="005657EB" w:rsidRDefault="004A7F86">
            <w:pPr>
              <w:spacing w:after="120"/>
              <w:rPr>
                <w:rFonts w:eastAsiaTheme="minorEastAsia"/>
                <w:color w:val="0070C0"/>
                <w:lang w:val="en-US" w:eastAsia="zh-CN"/>
              </w:rPr>
            </w:pPr>
            <w:r>
              <w:rPr>
                <w:rFonts w:eastAsiaTheme="minorEastAsia"/>
                <w:color w:val="0070C0"/>
                <w:lang w:val="en-US" w:eastAsia="zh-CN"/>
              </w:rPr>
              <w:lastRenderedPageBreak/>
              <w:t>Samsung: according to last meeting discussion this is common understanding. Hence we propose to capture this as formal agreement for clarity.</w:t>
            </w:r>
          </w:p>
          <w:p w14:paraId="4B895252"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fine with that.</w:t>
            </w:r>
          </w:p>
          <w:p w14:paraId="6E27EB9A" w14:textId="77777777" w:rsidR="005657EB" w:rsidRDefault="006C073E">
            <w:pPr>
              <w:spacing w:after="120"/>
              <w:rPr>
                <w:rFonts w:eastAsiaTheme="minorEastAsia"/>
                <w:color w:val="0070C0"/>
                <w:lang w:val="en-US" w:eastAsia="zh-CN"/>
              </w:rPr>
            </w:pPr>
            <w:r>
              <w:rPr>
                <w:rFonts w:eastAsiaTheme="minorEastAsia" w:hint="eastAsia"/>
                <w:color w:val="0070C0"/>
                <w:lang w:val="en-US" w:eastAsia="zh-CN"/>
              </w:rPr>
              <w:t>CMCC: OK with the proposal</w:t>
            </w:r>
          </w:p>
          <w:p w14:paraId="0C866EA8" w14:textId="13C4FAE3" w:rsidR="006C073E" w:rsidRDefault="006466A4">
            <w:pPr>
              <w:spacing w:after="120"/>
              <w:rPr>
                <w:rFonts w:eastAsiaTheme="minorEastAsia"/>
                <w:color w:val="0070C0"/>
                <w:lang w:val="en-US" w:eastAsia="zh-CN"/>
              </w:rPr>
            </w:pPr>
            <w:r>
              <w:rPr>
                <w:rFonts w:eastAsiaTheme="minorEastAsia"/>
                <w:color w:val="0070C0"/>
                <w:lang w:val="en-US" w:eastAsia="zh-CN"/>
              </w:rPr>
              <w:t>Nokia, Nokia Shanghai Bell: It is unclear to us what is the proposed impact to specification. The principles of how SIB1 and initial BWP bandwidths work together could be captured as informative information to TR, but we see no need to restrict the freedom to declare supported channel bandwidths.</w:t>
            </w:r>
          </w:p>
          <w:p w14:paraId="6CFD8B8A" w14:textId="14668A2E" w:rsidR="00601EB2" w:rsidRDefault="00601EB2">
            <w:pPr>
              <w:spacing w:after="120"/>
              <w:rPr>
                <w:rFonts w:eastAsiaTheme="minorEastAsia"/>
                <w:color w:val="0070C0"/>
                <w:lang w:val="en-US" w:eastAsia="zh-CN"/>
              </w:rPr>
            </w:pPr>
            <w:r>
              <w:rPr>
                <w:rFonts w:eastAsiaTheme="minorEastAsia"/>
                <w:color w:val="0070C0"/>
                <w:lang w:val="en-US" w:eastAsia="zh-CN"/>
              </w:rPr>
              <w:t>AT&amp;T: Agree with the proposal.</w:t>
            </w:r>
          </w:p>
          <w:p w14:paraId="1C4FD250" w14:textId="77777777" w:rsidR="005657EB" w:rsidRDefault="004A7F86">
            <w:pPr>
              <w:rPr>
                <w:b/>
                <w:lang w:eastAsia="ko-KR"/>
              </w:rPr>
            </w:pPr>
            <w:r>
              <w:rPr>
                <w:rFonts w:hint="eastAsia"/>
                <w:b/>
                <w:lang w:eastAsia="zh-CN"/>
              </w:rPr>
              <w:t>Proposal 2:</w:t>
            </w:r>
            <w:r>
              <w:rPr>
                <w:b/>
                <w:lang w:eastAsia="ko-KR"/>
              </w:rPr>
              <w:t xml:space="preserve"> the CORESET# 0 BW should be supported for each operating band supported by IAB-MT to comp on cell in initial access progress</w:t>
            </w:r>
          </w:p>
          <w:p w14:paraId="3D441224" w14:textId="5B44C3AE"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We do not see the need to mandate any CHBW, this was discussed in the last meeting and operators agreed that they can ensure there would be no interoperability issues from this point of view. Also, mandating some CHBW that are probably not even currently implemented/used like 5MHz will not help.</w:t>
            </w:r>
          </w:p>
          <w:p w14:paraId="7778C910" w14:textId="77777777" w:rsidR="005657EB" w:rsidRDefault="004A7F86">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 xml:space="preserve">amsung: the CORESET#0 BW is utilized implicitly in UE initial access procedure but not explicitly addressed anywhere because there are mandatory CHBW agreed for UE. Not understand why this is not agreeable as previous proposal. From the initial access procedure the SIB CHBW, initial CHBW and coreset#0 BW shall be all supported. </w:t>
            </w:r>
          </w:p>
          <w:p w14:paraId="6FC670C8"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similar as R15 NR UE, we don</w:t>
            </w:r>
            <w:r>
              <w:rPr>
                <w:rFonts w:eastAsiaTheme="minorEastAsia"/>
                <w:color w:val="0070C0"/>
                <w:lang w:val="en-US" w:eastAsia="zh-CN"/>
              </w:rPr>
              <w:t>’</w:t>
            </w:r>
            <w:r>
              <w:rPr>
                <w:rFonts w:eastAsiaTheme="minorEastAsia" w:hint="eastAsia"/>
                <w:color w:val="0070C0"/>
                <w:lang w:val="en-US" w:eastAsia="zh-CN"/>
              </w:rPr>
              <w:t>t see the necessity to support that channel bandwidth for initial access.</w:t>
            </w:r>
          </w:p>
          <w:p w14:paraId="2AE1A02B" w14:textId="77777777" w:rsidR="00881698" w:rsidRDefault="00881698">
            <w:pPr>
              <w:spacing w:after="120"/>
              <w:rPr>
                <w:rFonts w:eastAsiaTheme="minorEastAsia"/>
                <w:color w:val="0070C0"/>
                <w:lang w:val="en-US" w:eastAsia="zh-CN"/>
              </w:rPr>
            </w:pPr>
            <w:r>
              <w:rPr>
                <w:rFonts w:eastAsiaTheme="minorEastAsia"/>
                <w:color w:val="0070C0"/>
                <w:lang w:val="en-US" w:eastAsia="zh-CN"/>
              </w:rPr>
              <w:t xml:space="preserve">Huawei: Disagree. E.g. if the operator holds 40 MHz, what is the issue for </w:t>
            </w:r>
            <w:r w:rsidR="00976E6E">
              <w:rPr>
                <w:rFonts w:eastAsiaTheme="minorEastAsia"/>
                <w:color w:val="0070C0"/>
                <w:lang w:val="en-US" w:eastAsia="zh-CN"/>
              </w:rPr>
              <w:t>the vendor declare to support 40 MHz only? What is the meaning to mandate 5MHz?</w:t>
            </w:r>
          </w:p>
          <w:p w14:paraId="2CCA60AC" w14:textId="77777777" w:rsidR="006C073E" w:rsidRDefault="006C073E" w:rsidP="006C073E">
            <w:pPr>
              <w:spacing w:after="120"/>
              <w:rPr>
                <w:rFonts w:eastAsiaTheme="minorEastAsia"/>
                <w:color w:val="0070C0"/>
                <w:lang w:val="en-US" w:eastAsia="zh-CN"/>
              </w:rPr>
            </w:pPr>
            <w:r>
              <w:rPr>
                <w:rFonts w:eastAsiaTheme="minorEastAsia" w:hint="eastAsia"/>
                <w:color w:val="0070C0"/>
                <w:lang w:val="en-US" w:eastAsia="zh-CN"/>
              </w:rPr>
              <w:t xml:space="preserve">CMCC: IAB-MT at least needs to support bandwidth </w:t>
            </w:r>
            <w:r>
              <w:rPr>
                <w:rFonts w:eastAsiaTheme="minorEastAsia"/>
                <w:color w:val="0070C0"/>
                <w:lang w:val="en-US" w:eastAsia="zh-CN"/>
              </w:rPr>
              <w:t>larger</w:t>
            </w:r>
            <w:r>
              <w:rPr>
                <w:rFonts w:eastAsiaTheme="minorEastAsia" w:hint="eastAsia"/>
                <w:color w:val="0070C0"/>
                <w:lang w:val="en-US" w:eastAsia="zh-CN"/>
              </w:rPr>
              <w:t xml:space="preserve"> than the CORESET#0 BW for initial access. In reality, what bandwidth is supported may depend on how much spectrum the </w:t>
            </w:r>
            <w:proofErr w:type="gramStart"/>
            <w:r>
              <w:rPr>
                <w:rFonts w:eastAsiaTheme="minorEastAsia" w:hint="eastAsia"/>
                <w:color w:val="0070C0"/>
                <w:lang w:val="en-US" w:eastAsia="zh-CN"/>
              </w:rPr>
              <w:t>operator have</w:t>
            </w:r>
            <w:proofErr w:type="gramEnd"/>
            <w:r>
              <w:rPr>
                <w:rFonts w:eastAsiaTheme="minorEastAsia" w:hint="eastAsia"/>
                <w:color w:val="0070C0"/>
                <w:lang w:val="en-US" w:eastAsia="zh-CN"/>
              </w:rPr>
              <w:t>. But if companies agree to list these bandwidths at mandatory, we are OK.</w:t>
            </w:r>
          </w:p>
          <w:p w14:paraId="6AEB7229" w14:textId="22DE09B2" w:rsidR="006C073E" w:rsidRDefault="006466A4">
            <w:pPr>
              <w:spacing w:after="120"/>
              <w:rPr>
                <w:rFonts w:eastAsiaTheme="minorEastAsia"/>
                <w:color w:val="0070C0"/>
                <w:lang w:val="en-US" w:eastAsia="zh-CN"/>
              </w:rPr>
            </w:pPr>
            <w:r>
              <w:rPr>
                <w:rFonts w:eastAsiaTheme="minorEastAsia"/>
                <w:color w:val="0070C0"/>
                <w:lang w:val="en-US" w:eastAsia="zh-CN"/>
              </w:rPr>
              <w:t>Nokia, Nokia Shanghai Bell: This is not needed. Based on the agreement that manufacturer shall declare the channel BW support there are no mandatory bandwidths. It is the task for the operator and IAB-vendor to handle the channel bandwidth support.</w:t>
            </w:r>
          </w:p>
          <w:p w14:paraId="3B26AA4F" w14:textId="0042FAE5" w:rsidR="00601EB2" w:rsidRPr="006C073E" w:rsidRDefault="00601EB2">
            <w:pPr>
              <w:spacing w:after="120"/>
              <w:rPr>
                <w:rFonts w:eastAsiaTheme="minorEastAsia"/>
                <w:color w:val="0070C0"/>
                <w:lang w:val="en-US" w:eastAsia="zh-CN"/>
              </w:rPr>
            </w:pPr>
            <w:r>
              <w:rPr>
                <w:rFonts w:eastAsiaTheme="minorEastAsia"/>
                <w:color w:val="0070C0"/>
                <w:lang w:val="en-US" w:eastAsia="zh-CN"/>
              </w:rPr>
              <w:t>AT&amp;T: As long as there is a common understanding between the parent and child nodes on the CHBW supported by the IAB-MT (can be via declaration and operator coordination, we do not believe this is needed.</w:t>
            </w:r>
          </w:p>
          <w:p w14:paraId="65877A44" w14:textId="77777777" w:rsidR="005657EB" w:rsidRDefault="004A7F86">
            <w:pPr>
              <w:spacing w:after="120"/>
              <w:rPr>
                <w:rFonts w:eastAsiaTheme="minorEastAsia"/>
                <w:b/>
                <w:lang w:eastAsia="zh-CN"/>
              </w:rPr>
            </w:pPr>
            <w:r>
              <w:rPr>
                <w:rFonts w:hint="eastAsia"/>
                <w:b/>
                <w:lang w:eastAsia="zh-CN"/>
              </w:rPr>
              <w:t>Proposal 3</w:t>
            </w:r>
            <w:r>
              <w:rPr>
                <w:b/>
                <w:lang w:eastAsia="ko-KR"/>
              </w:rPr>
              <w:t xml:space="preserve">: </w:t>
            </w:r>
            <w:r>
              <w:rPr>
                <w:rFonts w:hint="eastAsia"/>
                <w:b/>
                <w:lang w:eastAsia="zh-CN"/>
              </w:rPr>
              <w:t>T</w:t>
            </w:r>
            <w:r>
              <w:rPr>
                <w:b/>
                <w:lang w:eastAsia="ko-KR"/>
              </w:rPr>
              <w:t>he minimum supported channel bandwidth should be introduced for IAB-MT</w:t>
            </w:r>
          </w:p>
          <w:p w14:paraId="196A67C9" w14:textId="7813C9E4"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This is not needed, might make IAB-MT deployment more difficult.</w:t>
            </w:r>
          </w:p>
          <w:p w14:paraId="221C3EC5"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it seems at least for FR2 50MHz and 100MHz should be supported to ensure initial access. For FR1 it should be clarified that the channel bandwidth to be supported should be within the CHBW addressed in </w:t>
            </w:r>
            <w:r w:rsidRPr="00DB7AE7">
              <w:rPr>
                <w:rFonts w:eastAsiaTheme="minorEastAsia"/>
                <w:color w:val="0070C0"/>
                <w:lang w:val="en-US" w:eastAsia="zh-CN"/>
              </w:rPr>
              <w:t>Table 5.3.5-1</w:t>
            </w:r>
            <w:r>
              <w:rPr>
                <w:rFonts w:eastAsiaTheme="minorEastAsia"/>
                <w:color w:val="0070C0"/>
                <w:lang w:val="en-US" w:eastAsia="zh-CN"/>
              </w:rPr>
              <w:t xml:space="preserve"> of the TS38.104. </w:t>
            </w:r>
          </w:p>
          <w:p w14:paraId="30A0E09C"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 xml:space="preserve">ZTE: it should be left up to the implementation, if channel bandwidth less than CORESET#0, then it may be only used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w:t>
            </w:r>
          </w:p>
          <w:p w14:paraId="26D5A0BB" w14:textId="77777777" w:rsidR="00976E6E" w:rsidRDefault="00976E6E">
            <w:pPr>
              <w:spacing w:after="120"/>
              <w:rPr>
                <w:rFonts w:eastAsiaTheme="minorEastAsia"/>
                <w:color w:val="0070C0"/>
                <w:lang w:val="en-US" w:eastAsia="zh-CN"/>
              </w:rPr>
            </w:pPr>
            <w:r>
              <w:rPr>
                <w:rFonts w:eastAsiaTheme="minorEastAsia"/>
                <w:color w:val="0070C0"/>
                <w:lang w:val="en-US" w:eastAsia="zh-CN"/>
              </w:rPr>
              <w:t>Huawei: not needed.</w:t>
            </w:r>
          </w:p>
          <w:p w14:paraId="13DD96D5" w14:textId="2F0F8B0B" w:rsidR="00601EB2" w:rsidRDefault="006C073E">
            <w:pPr>
              <w:spacing w:after="120"/>
              <w:rPr>
                <w:rFonts w:eastAsiaTheme="minorEastAsia"/>
                <w:color w:val="0070C0"/>
                <w:lang w:val="en-US" w:eastAsia="zh-CN"/>
              </w:rPr>
            </w:pPr>
            <w:r>
              <w:rPr>
                <w:rFonts w:eastAsiaTheme="minorEastAsia" w:hint="eastAsia"/>
                <w:color w:val="0070C0"/>
                <w:lang w:val="en-US" w:eastAsia="zh-CN"/>
              </w:rPr>
              <w:t>CMCC: Similar comments as proposal 2.</w:t>
            </w:r>
          </w:p>
          <w:p w14:paraId="384C2758" w14:textId="77777777" w:rsidR="006466A4" w:rsidRDefault="006466A4">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As discussed above, we do not see a need for this.</w:t>
            </w:r>
          </w:p>
          <w:p w14:paraId="1E2EE9A8" w14:textId="0DF81E4B" w:rsidR="00601EB2" w:rsidRDefault="00601EB2">
            <w:pPr>
              <w:spacing w:after="120"/>
              <w:rPr>
                <w:rFonts w:eastAsiaTheme="minorEastAsia"/>
                <w:color w:val="0070C0"/>
                <w:lang w:val="en-US" w:eastAsia="zh-CN"/>
              </w:rPr>
            </w:pPr>
            <w:r>
              <w:rPr>
                <w:rFonts w:eastAsiaTheme="minorEastAsia"/>
                <w:color w:val="0070C0"/>
                <w:lang w:val="en-US" w:eastAsia="zh-CN"/>
              </w:rPr>
              <w:t>AT&amp;T: As long as there is a common understanding between the parent and child nodes on the CHBW supported by the IAB-MT (can be via declaration and operator coordination), we do not believe this is needed.</w:t>
            </w:r>
          </w:p>
        </w:tc>
      </w:tr>
      <w:tr w:rsidR="005657EB" w14:paraId="11A460C3" w14:textId="77777777">
        <w:tc>
          <w:tcPr>
            <w:tcW w:w="1239" w:type="dxa"/>
          </w:tcPr>
          <w:p w14:paraId="45E7FC46" w14:textId="77777777" w:rsidR="005657EB" w:rsidRDefault="004A7F86">
            <w:pPr>
              <w:rPr>
                <w:lang w:eastAsia="ko-KR"/>
              </w:rPr>
            </w:pPr>
            <w:r>
              <w:rPr>
                <w:lang w:eastAsia="ko-KR"/>
              </w:rPr>
              <w:lastRenderedPageBreak/>
              <w:t xml:space="preserve">Issue </w:t>
            </w:r>
            <w:r>
              <w:rPr>
                <w:rFonts w:hint="eastAsia"/>
                <w:lang w:eastAsia="ko-KR"/>
              </w:rPr>
              <w:t>3</w:t>
            </w:r>
            <w:r>
              <w:rPr>
                <w:lang w:eastAsia="ko-KR"/>
              </w:rPr>
              <w:t>-</w:t>
            </w:r>
            <w:r>
              <w:rPr>
                <w:rFonts w:hint="eastAsia"/>
                <w:lang w:eastAsia="ko-KR"/>
              </w:rPr>
              <w:t>2</w:t>
            </w:r>
            <w:r>
              <w:rPr>
                <w:lang w:eastAsia="ko-KR"/>
              </w:rPr>
              <w:t xml:space="preserve">: </w:t>
            </w:r>
            <w:r>
              <w:rPr>
                <w:rFonts w:hint="eastAsia"/>
                <w:lang w:eastAsia="ko-KR"/>
              </w:rPr>
              <w:t xml:space="preserve">Proposals related to FDM/SDM feature in </w:t>
            </w:r>
            <w:hyperlink r:id="rId28" w:history="1">
              <w:r>
                <w:rPr>
                  <w:lang w:eastAsia="ko-KR"/>
                </w:rPr>
                <w:t>R4-2007571</w:t>
              </w:r>
            </w:hyperlink>
            <w:r>
              <w:rPr>
                <w:rFonts w:hint="eastAsia"/>
                <w:lang w:eastAsia="ko-KR"/>
              </w:rPr>
              <w:t>.</w:t>
            </w:r>
          </w:p>
        </w:tc>
        <w:tc>
          <w:tcPr>
            <w:tcW w:w="8392" w:type="dxa"/>
          </w:tcPr>
          <w:p w14:paraId="6FC5E584" w14:textId="77777777" w:rsidR="005657EB" w:rsidRDefault="004A7F86">
            <w:pPr>
              <w:rPr>
                <w:b/>
                <w:lang w:eastAsia="zh-CN"/>
              </w:rPr>
            </w:pPr>
            <w:r>
              <w:rPr>
                <w:rFonts w:hint="eastAsia"/>
                <w:b/>
                <w:color w:val="000000"/>
                <w:sz w:val="22"/>
                <w:szCs w:val="22"/>
              </w:rPr>
              <w:lastRenderedPageBreak/>
              <w:t>Proposa</w:t>
            </w:r>
            <w:r>
              <w:rPr>
                <w:rFonts w:hint="eastAsia"/>
                <w:b/>
                <w:color w:val="000000"/>
                <w:sz w:val="22"/>
                <w:szCs w:val="22"/>
                <w:lang w:eastAsia="zh-CN"/>
              </w:rPr>
              <w:t>l</w:t>
            </w:r>
            <w:r>
              <w:rPr>
                <w:rFonts w:hint="eastAsia"/>
                <w:b/>
                <w:color w:val="000000"/>
                <w:sz w:val="22"/>
                <w:szCs w:val="22"/>
              </w:rPr>
              <w:t>: Discuss if the FDM/SDM feature could be declared by vendor following proposal -1.</w:t>
            </w:r>
          </w:p>
          <w:p w14:paraId="1602DBDD" w14:textId="2A352E4F" w:rsidR="005657EB" w:rsidRDefault="004A7F86">
            <w:pPr>
              <w:spacing w:after="120"/>
              <w:rPr>
                <w:rFonts w:eastAsiaTheme="minorEastAsia"/>
                <w:color w:val="0070C0"/>
                <w:lang w:val="en-US" w:eastAsia="zh-CN"/>
              </w:rPr>
            </w:pPr>
            <w:r>
              <w:rPr>
                <w:rFonts w:eastAsiaTheme="minorEastAsia"/>
                <w:color w:val="0070C0"/>
                <w:lang w:val="en-US" w:eastAsia="zh-CN"/>
              </w:rPr>
              <w:t xml:space="preserve">Qualcomm: Why would this declaration be needed should be clarified. Support of FDM/SDM is purely an implementation issue. </w:t>
            </w:r>
          </w:p>
          <w:p w14:paraId="06B957C6" w14:textId="77777777" w:rsidR="005657EB" w:rsidRDefault="004A7F86">
            <w:pPr>
              <w:rPr>
                <w:rFonts w:eastAsiaTheme="minorEastAsia"/>
                <w:color w:val="0070C0"/>
                <w:lang w:val="en-US" w:eastAsia="zh-CN"/>
              </w:rPr>
            </w:pPr>
            <w:r>
              <w:rPr>
                <w:rFonts w:eastAsiaTheme="minorEastAsia"/>
                <w:color w:val="0070C0"/>
                <w:lang w:val="en-US" w:eastAsia="zh-CN"/>
              </w:rPr>
              <w:lastRenderedPageBreak/>
              <w:t>Samsung</w:t>
            </w:r>
            <w:r>
              <w:rPr>
                <w:rFonts w:eastAsiaTheme="minorEastAsia" w:hint="eastAsia"/>
                <w:color w:val="0070C0"/>
                <w:lang w:val="en-US" w:eastAsia="zh-CN"/>
              </w:rPr>
              <w:t>:</w:t>
            </w:r>
            <w:r>
              <w:rPr>
                <w:rFonts w:eastAsiaTheme="minorEastAsia"/>
                <w:color w:val="0070C0"/>
                <w:lang w:val="en-US" w:eastAsia="zh-CN"/>
              </w:rPr>
              <w:t xml:space="preserve"> it should be understood more whether this will have impact on donor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or parent IAB-DU scheduling or not. For RF requirement perspective, it seems we already agreed that the RF requirement should be forward compatible to support FDM/SDM.</w:t>
            </w:r>
          </w:p>
          <w:p w14:paraId="0F68FA09" w14:textId="77777777" w:rsidR="005657EB" w:rsidRDefault="004A7F86">
            <w:pPr>
              <w:rPr>
                <w:rFonts w:eastAsiaTheme="minorEastAsia"/>
                <w:color w:val="0070C0"/>
                <w:lang w:val="en-US" w:eastAsia="zh-CN"/>
              </w:rPr>
            </w:pPr>
            <w:r>
              <w:rPr>
                <w:rFonts w:eastAsiaTheme="minorEastAsia" w:hint="eastAsia"/>
                <w:color w:val="0070C0"/>
                <w:lang w:val="en-US" w:eastAsia="zh-CN"/>
              </w:rPr>
              <w:t>ZTE:  FDM/SDM is purely implementation, don</w:t>
            </w:r>
            <w:r>
              <w:rPr>
                <w:rFonts w:eastAsiaTheme="minorEastAsia"/>
                <w:color w:val="0070C0"/>
                <w:lang w:val="en-US" w:eastAsia="zh-CN"/>
              </w:rPr>
              <w:t>’</w:t>
            </w:r>
            <w:r>
              <w:rPr>
                <w:rFonts w:eastAsiaTheme="minorEastAsia" w:hint="eastAsia"/>
                <w:color w:val="0070C0"/>
                <w:lang w:val="en-US" w:eastAsia="zh-CN"/>
              </w:rPr>
              <w:t xml:space="preserve">t understand why that should be mandatory. In addition, IAB-MT transmitting in DL should be further discussed in R17 instead of R16, we </w:t>
            </w:r>
            <w:proofErr w:type="spellStart"/>
            <w:r>
              <w:rPr>
                <w:rFonts w:eastAsiaTheme="minorEastAsia" w:hint="eastAsia"/>
                <w:color w:val="0070C0"/>
                <w:lang w:val="en-US" w:eastAsia="zh-CN"/>
              </w:rPr>
              <w:t>don;t</w:t>
            </w:r>
            <w:proofErr w:type="spellEnd"/>
            <w:r>
              <w:rPr>
                <w:rFonts w:eastAsiaTheme="minorEastAsia" w:hint="eastAsia"/>
                <w:color w:val="0070C0"/>
                <w:lang w:val="en-US" w:eastAsia="zh-CN"/>
              </w:rPr>
              <w:t xml:space="preserve"> hope there would be defined in R16 spec. Only thing, we can consider the forward </w:t>
            </w:r>
            <w:proofErr w:type="spellStart"/>
            <w:r>
              <w:rPr>
                <w:rFonts w:eastAsiaTheme="minorEastAsia" w:hint="eastAsia"/>
                <w:color w:val="0070C0"/>
                <w:lang w:val="en-US" w:eastAsia="zh-CN"/>
              </w:rPr>
              <w:t>compability</w:t>
            </w:r>
            <w:proofErr w:type="spellEnd"/>
            <w:r>
              <w:rPr>
                <w:rFonts w:eastAsiaTheme="minorEastAsia" w:hint="eastAsia"/>
                <w:color w:val="0070C0"/>
                <w:lang w:val="en-US" w:eastAsia="zh-CN"/>
              </w:rPr>
              <w:t xml:space="preserve"> perspective to consider this scenario.</w:t>
            </w:r>
          </w:p>
          <w:p w14:paraId="494CDA19" w14:textId="77777777" w:rsidR="00976E6E" w:rsidRDefault="00976E6E">
            <w:pPr>
              <w:rPr>
                <w:rFonts w:eastAsiaTheme="minorEastAsia"/>
                <w:color w:val="0070C0"/>
                <w:lang w:val="en-US" w:eastAsia="zh-CN"/>
              </w:rPr>
            </w:pPr>
            <w:r>
              <w:rPr>
                <w:rFonts w:eastAsiaTheme="minorEastAsia"/>
                <w:color w:val="0070C0"/>
                <w:lang w:val="en-US" w:eastAsia="zh-CN"/>
              </w:rPr>
              <w:t>Huawei: we agree it is an implementation issue.</w:t>
            </w:r>
          </w:p>
          <w:p w14:paraId="2457DF14" w14:textId="77777777" w:rsidR="009A1973" w:rsidRDefault="009A1973">
            <w:pPr>
              <w:rPr>
                <w:rFonts w:eastAsiaTheme="minorEastAsia"/>
                <w:color w:val="0070C0"/>
                <w:lang w:val="en-US" w:eastAsia="zh-CN"/>
              </w:rPr>
            </w:pPr>
            <w:r>
              <w:rPr>
                <w:rFonts w:eastAsiaTheme="minorEastAsia" w:hint="eastAsia"/>
                <w:color w:val="0070C0"/>
                <w:lang w:val="en-US" w:eastAsia="zh-CN"/>
              </w:rPr>
              <w:t>CATT: agree the above comments.</w:t>
            </w:r>
          </w:p>
          <w:p w14:paraId="2C78CE0B" w14:textId="3411D206" w:rsidR="00420FF5" w:rsidRDefault="006466A4">
            <w:pPr>
              <w:rPr>
                <w:rFonts w:eastAsiaTheme="minorEastAsia"/>
                <w:color w:val="0070C0"/>
                <w:lang w:val="en-US" w:eastAsia="zh-CN"/>
              </w:rPr>
            </w:pPr>
            <w:r w:rsidRPr="0059740C">
              <w:rPr>
                <w:rFonts w:eastAsiaTheme="minorEastAsia"/>
                <w:color w:val="0070C0"/>
                <w:lang w:val="en-US" w:eastAsia="zh-CN"/>
              </w:rPr>
              <w:t>Nokia, Nokia Shanghai Bell</w:t>
            </w:r>
            <w:r w:rsidRPr="0059740C">
              <w:rPr>
                <w:rFonts w:eastAsiaTheme="minorEastAsia" w:hint="eastAsia"/>
                <w:color w:val="0070C0"/>
                <w:lang w:val="en-US" w:eastAsia="zh-CN"/>
              </w:rPr>
              <w:t>:</w:t>
            </w:r>
            <w:r w:rsidRPr="0059740C">
              <w:rPr>
                <w:rFonts w:eastAsiaTheme="minorEastAsia"/>
                <w:color w:val="0070C0"/>
                <w:lang w:val="en-US" w:eastAsia="zh-CN"/>
              </w:rPr>
              <w:t xml:space="preserve"> This relates to the forward compatibility mentioned in the WID, as FDM and SDM operation are only part of rel-17 RAN1 work</w:t>
            </w:r>
            <w:r>
              <w:rPr>
                <w:rFonts w:eastAsiaTheme="minorEastAsia"/>
                <w:color w:val="0070C0"/>
                <w:lang w:val="en-US" w:eastAsia="zh-CN"/>
              </w:rPr>
              <w:t xml:space="preserve"> and the behavior of non-TDM cases are left for implementation in rel-16</w:t>
            </w:r>
            <w:r w:rsidRPr="0059740C">
              <w:rPr>
                <w:rFonts w:eastAsiaTheme="minorEastAsia"/>
                <w:color w:val="0070C0"/>
                <w:lang w:val="en-US" w:eastAsia="zh-CN"/>
              </w:rPr>
              <w:t>. Therefore, manufacturer declaration is a good way to state that from hardware perspective no restrictions are foreseen to introduce support for FDM and SDM in software upgrade</w:t>
            </w:r>
            <w:r>
              <w:rPr>
                <w:rFonts w:eastAsiaTheme="minorEastAsia"/>
                <w:color w:val="0070C0"/>
                <w:lang w:val="en-US" w:eastAsia="zh-CN"/>
              </w:rPr>
              <w:t>able</w:t>
            </w:r>
            <w:r w:rsidRPr="0059740C">
              <w:rPr>
                <w:rFonts w:eastAsiaTheme="minorEastAsia"/>
                <w:color w:val="0070C0"/>
                <w:lang w:val="en-US" w:eastAsia="zh-CN"/>
              </w:rPr>
              <w:t xml:space="preserve"> manner</w:t>
            </w:r>
            <w:r>
              <w:rPr>
                <w:rFonts w:eastAsiaTheme="minorEastAsia"/>
                <w:color w:val="0070C0"/>
                <w:lang w:val="en-US" w:eastAsia="zh-CN"/>
              </w:rPr>
              <w:t>.</w:t>
            </w:r>
          </w:p>
          <w:p w14:paraId="5E2A5EBD" w14:textId="794E930D" w:rsidR="00420FF5" w:rsidRPr="00DB7AE7" w:rsidRDefault="00420FF5" w:rsidP="00420FF5">
            <w:pPr>
              <w:rPr>
                <w:color w:val="4472C4" w:themeColor="accent1"/>
                <w:lang w:eastAsia="zh-CN"/>
              </w:rPr>
            </w:pPr>
            <w:r w:rsidRPr="00DB7AE7">
              <w:rPr>
                <w:color w:val="4472C4" w:themeColor="accent1"/>
                <w:lang w:eastAsia="zh-CN"/>
              </w:rPr>
              <w:t xml:space="preserve">Ericsson: FDM/SDM forward compatibility is in WID. In 38.874, it written as below and in picture two cases are illustrated and case 1 is for the same RIB </w:t>
            </w:r>
            <w:proofErr w:type="spellStart"/>
            <w:r w:rsidRPr="00DB7AE7">
              <w:rPr>
                <w:color w:val="4472C4" w:themeColor="accent1"/>
                <w:lang w:eastAsia="zh-CN"/>
              </w:rPr>
              <w:t>interfacw</w:t>
            </w:r>
            <w:proofErr w:type="spellEnd"/>
            <w:r w:rsidRPr="00DB7AE7">
              <w:rPr>
                <w:color w:val="4472C4" w:themeColor="accent1"/>
                <w:lang w:eastAsia="zh-CN"/>
              </w:rPr>
              <w:t xml:space="preserve"> with the downlink time slot transmission. So RAN4 need to discuss RF impact, at least for downlink time slot IAB-MT transmission. </w:t>
            </w:r>
            <w:r w:rsidR="000E11A8" w:rsidRPr="00DB7AE7">
              <w:rPr>
                <w:color w:val="4472C4" w:themeColor="accent1"/>
                <w:lang w:eastAsia="zh-CN"/>
              </w:rPr>
              <w:t xml:space="preserve">We think declaration is best way to support this </w:t>
            </w:r>
            <w:r w:rsidR="001C46BA" w:rsidRPr="00DB7AE7">
              <w:rPr>
                <w:color w:val="4472C4" w:themeColor="accent1"/>
                <w:lang w:eastAsia="zh-CN"/>
              </w:rPr>
              <w:t xml:space="preserve">forward compatibility. </w:t>
            </w:r>
          </w:p>
          <w:p w14:paraId="1A816336" w14:textId="77777777" w:rsidR="00420FF5" w:rsidRPr="00DB7AE7" w:rsidRDefault="00420FF5" w:rsidP="00420FF5">
            <w:pPr>
              <w:rPr>
                <w:color w:val="4472C4" w:themeColor="accent1"/>
                <w:lang w:val="en-US"/>
              </w:rPr>
            </w:pPr>
            <w:r w:rsidRPr="00DB7AE7">
              <w:rPr>
                <w:color w:val="4472C4" w:themeColor="accent1"/>
                <w:highlight w:val="yellow"/>
                <w:lang w:val="en-US"/>
              </w:rPr>
              <w:t>In case of transmitter-side SDM/FDM, an IAB-node simultaneously transmits in the DL (to an access UE and/or child IAB-node) and transmits in the UL (to a parent IAB-node). In case of receiver-side SDM/FDM, an IAB-node simultaneous receives in the DL (from a parent node) and receives in the UL (from an access UE and/or child IAB-node).</w:t>
            </w:r>
          </w:p>
          <w:p w14:paraId="73DD2167" w14:textId="77777777" w:rsidR="00420FF5" w:rsidRDefault="00B56B0D" w:rsidP="00420FF5">
            <w:pPr>
              <w:rPr>
                <w:rFonts w:eastAsia="宋体"/>
                <w:noProof/>
              </w:rPr>
            </w:pPr>
            <w:r>
              <w:rPr>
                <w:rFonts w:eastAsia="宋体"/>
                <w:noProof/>
              </w:rPr>
              <w:object w:dxaOrig="19884" w:dyaOrig="7981" w14:anchorId="31853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44.45pt;mso-width-percent:0;mso-height-percent:0;mso-width-percent:0;mso-height-percent:0" o:ole="">
                  <v:imagedata r:id="rId29" o:title=""/>
                </v:shape>
                <o:OLEObject Type="Embed" ProgID="Visio.Drawing.15" ShapeID="_x0000_i1025" DrawAspect="Content" ObjectID="_1652818436" r:id="rId30"/>
              </w:object>
            </w:r>
          </w:p>
          <w:p w14:paraId="01DB7062" w14:textId="77777777" w:rsidR="0053369B" w:rsidRDefault="0053369B" w:rsidP="00420FF5">
            <w:pPr>
              <w:rPr>
                <w:rFonts w:eastAsia="宋体"/>
                <w:noProof/>
              </w:rPr>
            </w:pPr>
          </w:p>
          <w:p w14:paraId="3F37412F" w14:textId="043429A7" w:rsidR="00601EB2" w:rsidRPr="00DB7AE7" w:rsidRDefault="00601EB2" w:rsidP="00601EB2">
            <w:pPr>
              <w:pStyle w:val="maintext"/>
              <w:ind w:firstLineChars="0" w:firstLine="0"/>
              <w:jc w:val="left"/>
              <w:rPr>
                <w:rFonts w:eastAsia="Times New Roman"/>
                <w:b/>
                <w:i/>
                <w:lang w:val="en-US" w:eastAsia="en-US"/>
              </w:rPr>
            </w:pPr>
            <w:r>
              <w:rPr>
                <w:rFonts w:eastAsiaTheme="minorEastAsia"/>
                <w:color w:val="0070C0"/>
                <w:lang w:val="en-US" w:eastAsia="zh-CN"/>
              </w:rPr>
              <w:t>AT&amp;T: RAN1 has already agreed that indication of the multiplexing capability is supported in Rel-16 to enable forward-</w:t>
            </w:r>
            <w:r w:rsidR="00DB7AE7">
              <w:rPr>
                <w:rFonts w:eastAsiaTheme="minorEastAsia"/>
                <w:color w:val="0070C0"/>
                <w:lang w:val="en-US" w:eastAsia="zh-CN"/>
              </w:rPr>
              <w:t>compatibility</w:t>
            </w:r>
            <w:r>
              <w:rPr>
                <w:rFonts w:eastAsiaTheme="minorEastAsia"/>
                <w:color w:val="0070C0"/>
                <w:lang w:val="en-US" w:eastAsia="zh-CN"/>
              </w:rPr>
              <w:t xml:space="preserve"> for FDM/SDM:</w:t>
            </w:r>
            <w:r w:rsidRPr="00DB7AE7">
              <w:rPr>
                <w:rFonts w:eastAsiaTheme="minorEastAsia"/>
                <w:color w:val="4472C4" w:themeColor="accent1"/>
                <w:lang w:val="en-US" w:eastAsia="zh-CN"/>
              </w:rPr>
              <w:t xml:space="preserve"> </w:t>
            </w:r>
            <w:r w:rsidRPr="00DB7AE7">
              <w:rPr>
                <w:rFonts w:eastAsia="Times New Roman"/>
                <w:b/>
                <w:i/>
                <w:color w:val="4472C4" w:themeColor="accent1"/>
                <w:lang w:val="en-US" w:eastAsia="en-US"/>
              </w:rPr>
              <w:t xml:space="preserve">The donor CU and the parent node can be made aware of the multiplexing capability between MT and DU (TDM required, TDM not required) of an IAB node to for any {MT CC, DU cell} pair. </w:t>
            </w:r>
          </w:p>
          <w:p w14:paraId="5A15CE9E" w14:textId="6411A3C7" w:rsidR="0053369B" w:rsidRDefault="00601EB2" w:rsidP="00420FF5">
            <w:pPr>
              <w:rPr>
                <w:rFonts w:eastAsiaTheme="minorEastAsia"/>
                <w:color w:val="0070C0"/>
                <w:lang w:val="en-US" w:eastAsia="zh-CN"/>
              </w:rPr>
            </w:pPr>
            <w:r>
              <w:rPr>
                <w:rFonts w:eastAsiaTheme="minorEastAsia"/>
                <w:color w:val="0070C0"/>
                <w:lang w:val="en-US" w:eastAsia="zh-CN"/>
              </w:rPr>
              <w:t>So we do not see the need for duplicated functionality to be agreed in RAN4. That said, we acknowledge that in Rel-17 there may be specific RF requirements which need to be discussed in RAN4 in case an IAB node indicates TDM operation is not required and how to indicate support/non-support for those requirements could be done via signaling or manufacturer declaration.</w:t>
            </w:r>
          </w:p>
        </w:tc>
      </w:tr>
    </w:tbl>
    <w:p w14:paraId="6A20D8C0" w14:textId="77777777" w:rsidR="005657EB" w:rsidRDefault="004A7F86">
      <w:pPr>
        <w:rPr>
          <w:color w:val="0070C0"/>
          <w:lang w:val="en-US" w:eastAsia="zh-CN"/>
        </w:rPr>
      </w:pPr>
      <w:r>
        <w:rPr>
          <w:rFonts w:hint="eastAsia"/>
          <w:color w:val="0070C0"/>
          <w:lang w:val="en-US" w:eastAsia="zh-CN"/>
        </w:rPr>
        <w:lastRenderedPageBreak/>
        <w:t xml:space="preserve"> </w:t>
      </w:r>
    </w:p>
    <w:p w14:paraId="09283BA2" w14:textId="77777777" w:rsidR="005657EB" w:rsidRDefault="004A7F86">
      <w:pPr>
        <w:pStyle w:val="2"/>
      </w:pPr>
      <w:r>
        <w:lastRenderedPageBreak/>
        <w:t>Summary</w:t>
      </w:r>
      <w:r>
        <w:rPr>
          <w:rFonts w:hint="eastAsia"/>
        </w:rPr>
        <w:t xml:space="preserve"> for 1st round </w:t>
      </w:r>
    </w:p>
    <w:p w14:paraId="67846F52" w14:textId="77777777" w:rsidR="005657EB" w:rsidRDefault="004A7F86">
      <w:pPr>
        <w:pStyle w:val="3"/>
      </w:pPr>
      <w:r>
        <w:t xml:space="preserve">Open issues </w:t>
      </w:r>
    </w:p>
    <w:p w14:paraId="5EAF82D7"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657EB" w14:paraId="309265CC" w14:textId="77777777">
        <w:tc>
          <w:tcPr>
            <w:tcW w:w="1230" w:type="dxa"/>
          </w:tcPr>
          <w:p w14:paraId="0E3B5B15" w14:textId="77777777" w:rsidR="005657EB" w:rsidRDefault="005657EB">
            <w:pPr>
              <w:rPr>
                <w:rFonts w:eastAsiaTheme="minorEastAsia"/>
                <w:b/>
                <w:bCs/>
                <w:color w:val="0070C0"/>
                <w:lang w:val="en-US" w:eastAsia="zh-CN"/>
              </w:rPr>
            </w:pPr>
          </w:p>
        </w:tc>
        <w:tc>
          <w:tcPr>
            <w:tcW w:w="8401" w:type="dxa"/>
          </w:tcPr>
          <w:p w14:paraId="1621FA77" w14:textId="77777777" w:rsidR="005657EB" w:rsidRDefault="004A7F8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657EB" w14:paraId="34E4D27D" w14:textId="77777777">
        <w:tc>
          <w:tcPr>
            <w:tcW w:w="1230" w:type="dxa"/>
          </w:tcPr>
          <w:p w14:paraId="7B581048" w14:textId="601D4EF3" w:rsidR="005657EB" w:rsidRDefault="00525718">
            <w:pPr>
              <w:rPr>
                <w:rFonts w:eastAsiaTheme="minorEastAsia"/>
                <w:color w:val="0070C0"/>
                <w:lang w:val="en-US" w:eastAsia="zh-CN"/>
              </w:rPr>
            </w:pPr>
            <w:r>
              <w:rPr>
                <w:lang w:eastAsia="ko-KR"/>
              </w:rPr>
              <w:t xml:space="preserve">Issue </w:t>
            </w:r>
            <w:r>
              <w:rPr>
                <w:rFonts w:eastAsiaTheme="minorEastAsia" w:hint="eastAsia"/>
                <w:lang w:eastAsia="zh-CN"/>
              </w:rPr>
              <w:t>3</w:t>
            </w:r>
            <w:r>
              <w:rPr>
                <w:lang w:eastAsia="ko-KR"/>
              </w:rPr>
              <w:t>-</w:t>
            </w:r>
            <w:r>
              <w:rPr>
                <w:rFonts w:eastAsiaTheme="minorEastAsia" w:hint="eastAsia"/>
                <w:lang w:eastAsia="zh-CN"/>
              </w:rPr>
              <w:t>1</w:t>
            </w:r>
            <w:r>
              <w:rPr>
                <w:lang w:eastAsia="ko-KR"/>
              </w:rPr>
              <w:t xml:space="preserve">: </w:t>
            </w:r>
            <w:r>
              <w:rPr>
                <w:rFonts w:hint="eastAsia"/>
                <w:lang w:eastAsia="zh-CN"/>
              </w:rPr>
              <w:t>Proposals related to IAB-MT supported channel BW in R4-2006798</w:t>
            </w:r>
          </w:p>
        </w:tc>
        <w:tc>
          <w:tcPr>
            <w:tcW w:w="8401" w:type="dxa"/>
          </w:tcPr>
          <w:p w14:paraId="2A1536AC" w14:textId="5EFBDE3A" w:rsidR="00525718" w:rsidRDefault="00525718">
            <w:pPr>
              <w:rPr>
                <w:rFonts w:eastAsiaTheme="minorEastAsia"/>
                <w:i/>
                <w:color w:val="0070C0"/>
                <w:lang w:val="en-US" w:eastAsia="zh-CN"/>
              </w:rPr>
            </w:pPr>
            <w:r>
              <w:rPr>
                <w:rFonts w:eastAsiaTheme="minorEastAsia" w:hint="eastAsia"/>
                <w:i/>
                <w:color w:val="0070C0"/>
                <w:lang w:val="en-US" w:eastAsia="zh-CN"/>
              </w:rPr>
              <w:t>All companies agree proposal 1, but there</w:t>
            </w:r>
            <w:r>
              <w:rPr>
                <w:rFonts w:eastAsiaTheme="minorEastAsia"/>
                <w:i/>
                <w:color w:val="0070C0"/>
                <w:lang w:val="en-US" w:eastAsia="zh-CN"/>
              </w:rPr>
              <w:t>’</w:t>
            </w:r>
            <w:r>
              <w:rPr>
                <w:rFonts w:eastAsiaTheme="minorEastAsia" w:hint="eastAsia"/>
                <w:i/>
                <w:color w:val="0070C0"/>
                <w:lang w:val="en-US" w:eastAsia="zh-CN"/>
              </w:rPr>
              <w:t xml:space="preserve">re different views for proposal 2 and proposal 3. Companies are not convinced to have some BW mandatory. Moderator suggests the </w:t>
            </w:r>
            <w:r>
              <w:rPr>
                <w:rFonts w:eastAsiaTheme="minorEastAsia"/>
                <w:i/>
                <w:color w:val="0070C0"/>
                <w:lang w:val="en-US" w:eastAsia="zh-CN"/>
              </w:rPr>
              <w:t>proponent</w:t>
            </w:r>
            <w:r>
              <w:rPr>
                <w:rFonts w:eastAsiaTheme="minorEastAsia" w:hint="eastAsia"/>
                <w:i/>
                <w:color w:val="0070C0"/>
                <w:lang w:val="en-US" w:eastAsia="zh-CN"/>
              </w:rPr>
              <w:t xml:space="preserve"> to provide more clarification in the 2</w:t>
            </w:r>
            <w:r w:rsidRPr="00525718">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759DCD" w14:textId="77777777" w:rsidR="005657EB" w:rsidRDefault="004A7F86">
            <w:pPr>
              <w:rPr>
                <w:rFonts w:eastAsiaTheme="minorEastAsia"/>
                <w:i/>
                <w:color w:val="0070C0"/>
                <w:lang w:val="en-US" w:eastAsia="zh-CN"/>
              </w:rPr>
            </w:pPr>
            <w:r>
              <w:rPr>
                <w:rFonts w:eastAsiaTheme="minorEastAsia" w:hint="eastAsia"/>
                <w:i/>
                <w:color w:val="0070C0"/>
                <w:lang w:val="en-US" w:eastAsia="zh-CN"/>
              </w:rPr>
              <w:t>Tentative agreements:</w:t>
            </w:r>
          </w:p>
          <w:p w14:paraId="3ABA04C1" w14:textId="1721EAE6" w:rsidR="00525718" w:rsidRPr="00525718" w:rsidRDefault="00525718">
            <w:pPr>
              <w:rPr>
                <w:rFonts w:eastAsiaTheme="minorEastAsia"/>
                <w:color w:val="000000" w:themeColor="text1"/>
                <w:lang w:val="en-US" w:eastAsia="zh-CN"/>
              </w:rPr>
            </w:pPr>
            <w:r w:rsidRPr="00525718">
              <w:rPr>
                <w:rFonts w:eastAsiaTheme="minorEastAsia" w:hint="eastAsia"/>
                <w:color w:val="000000" w:themeColor="text1"/>
                <w:lang w:val="en-US" w:eastAsia="zh-CN"/>
              </w:rPr>
              <w:t>Proposal 1 is agreed.</w:t>
            </w:r>
          </w:p>
          <w:p w14:paraId="4733C738" w14:textId="77777777" w:rsidR="005657EB" w:rsidRDefault="004A7F86">
            <w:pPr>
              <w:rPr>
                <w:rFonts w:eastAsiaTheme="minorEastAsia"/>
                <w:i/>
                <w:color w:val="0070C0"/>
                <w:lang w:val="en-US" w:eastAsia="zh-CN"/>
              </w:rPr>
            </w:pPr>
            <w:r>
              <w:rPr>
                <w:rFonts w:eastAsiaTheme="minorEastAsia" w:hint="eastAsia"/>
                <w:i/>
                <w:color w:val="0070C0"/>
                <w:lang w:val="en-US" w:eastAsia="zh-CN"/>
              </w:rPr>
              <w:t>Candidate options:</w:t>
            </w:r>
          </w:p>
          <w:p w14:paraId="0B3D3FEA" w14:textId="77777777" w:rsidR="005657EB" w:rsidRDefault="004A7F8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6E9207" w14:textId="15A345D6" w:rsidR="00525718" w:rsidRPr="00525718" w:rsidRDefault="00525718" w:rsidP="00BD57DB">
            <w:pPr>
              <w:rPr>
                <w:rFonts w:eastAsiaTheme="minorEastAsia"/>
                <w:color w:val="0070C0"/>
                <w:lang w:val="en-US" w:eastAsia="zh-CN"/>
              </w:rPr>
            </w:pPr>
            <w:r w:rsidRPr="00525718">
              <w:rPr>
                <w:rFonts w:eastAsiaTheme="minorEastAsia" w:hint="eastAsia"/>
                <w:color w:val="000000" w:themeColor="text1"/>
                <w:lang w:val="en-US" w:eastAsia="zh-CN"/>
              </w:rPr>
              <w:t>Further discuss</w:t>
            </w:r>
            <w:r w:rsidR="00BD57DB">
              <w:rPr>
                <w:rFonts w:eastAsiaTheme="minorEastAsia" w:hint="eastAsia"/>
                <w:color w:val="000000" w:themeColor="text1"/>
                <w:lang w:val="en-US" w:eastAsia="zh-CN"/>
              </w:rPr>
              <w:t xml:space="preserve"> the other proposals</w:t>
            </w:r>
            <w:r w:rsidRPr="00525718">
              <w:rPr>
                <w:rFonts w:eastAsiaTheme="minorEastAsia" w:hint="eastAsia"/>
                <w:color w:val="000000" w:themeColor="text1"/>
                <w:lang w:val="en-US" w:eastAsia="zh-CN"/>
              </w:rPr>
              <w:t xml:space="preserve"> in the WF.</w:t>
            </w:r>
          </w:p>
        </w:tc>
      </w:tr>
      <w:tr w:rsidR="00525718" w14:paraId="5D3D0C0A" w14:textId="77777777">
        <w:tc>
          <w:tcPr>
            <w:tcW w:w="1230" w:type="dxa"/>
          </w:tcPr>
          <w:p w14:paraId="48F078FD" w14:textId="107315BA" w:rsidR="00525718" w:rsidRDefault="00525718">
            <w:pPr>
              <w:rPr>
                <w:lang w:eastAsia="ko-KR"/>
              </w:rPr>
            </w:pPr>
            <w:r>
              <w:rPr>
                <w:lang w:eastAsia="ko-KR"/>
              </w:rPr>
              <w:t xml:space="preserve">Issue </w:t>
            </w:r>
            <w:r>
              <w:rPr>
                <w:rFonts w:hint="eastAsia"/>
                <w:lang w:eastAsia="ko-KR"/>
              </w:rPr>
              <w:t>3</w:t>
            </w:r>
            <w:r>
              <w:rPr>
                <w:lang w:eastAsia="ko-KR"/>
              </w:rPr>
              <w:t>-</w:t>
            </w:r>
            <w:r>
              <w:rPr>
                <w:rFonts w:hint="eastAsia"/>
                <w:lang w:eastAsia="ko-KR"/>
              </w:rPr>
              <w:t>2</w:t>
            </w:r>
            <w:r>
              <w:rPr>
                <w:lang w:eastAsia="ko-KR"/>
              </w:rPr>
              <w:t xml:space="preserve">: </w:t>
            </w:r>
            <w:r>
              <w:rPr>
                <w:rFonts w:hint="eastAsia"/>
                <w:lang w:eastAsia="ko-KR"/>
              </w:rPr>
              <w:t xml:space="preserve">Proposals related to FDM/SDM feature in </w:t>
            </w:r>
            <w:hyperlink r:id="rId31" w:history="1">
              <w:r>
                <w:rPr>
                  <w:lang w:eastAsia="ko-KR"/>
                </w:rPr>
                <w:t>R4-2007571</w:t>
              </w:r>
            </w:hyperlink>
            <w:r>
              <w:rPr>
                <w:rFonts w:hint="eastAsia"/>
                <w:lang w:eastAsia="ko-KR"/>
              </w:rPr>
              <w:t>.</w:t>
            </w:r>
          </w:p>
        </w:tc>
        <w:tc>
          <w:tcPr>
            <w:tcW w:w="8401" w:type="dxa"/>
          </w:tcPr>
          <w:p w14:paraId="29F3B30C" w14:textId="331059AB" w:rsidR="00525718" w:rsidRPr="00525718" w:rsidRDefault="00525718">
            <w:pPr>
              <w:rPr>
                <w:rFonts w:eastAsiaTheme="minorEastAsia"/>
                <w:color w:val="000000" w:themeColor="text1"/>
                <w:lang w:val="en-US" w:eastAsia="zh-CN"/>
              </w:rPr>
            </w:pPr>
            <w:r w:rsidRPr="00525718">
              <w:rPr>
                <w:rFonts w:eastAsiaTheme="minorEastAsia" w:hint="eastAsia"/>
                <w:color w:val="000000" w:themeColor="text1"/>
                <w:lang w:val="en-US" w:eastAsia="zh-CN"/>
              </w:rPr>
              <w:t xml:space="preserve">The feedback from the companies shows that companies need to understand more on the raised issues. Moderator suggests to further </w:t>
            </w:r>
            <w:proofErr w:type="gramStart"/>
            <w:r w:rsidRPr="00525718">
              <w:rPr>
                <w:rFonts w:eastAsiaTheme="minorEastAsia"/>
                <w:color w:val="000000" w:themeColor="text1"/>
                <w:lang w:val="en-US" w:eastAsia="zh-CN"/>
              </w:rPr>
              <w:t>discuss</w:t>
            </w:r>
            <w:proofErr w:type="gramEnd"/>
            <w:r w:rsidRPr="00525718">
              <w:rPr>
                <w:rFonts w:eastAsiaTheme="minorEastAsia" w:hint="eastAsia"/>
                <w:color w:val="000000" w:themeColor="text1"/>
                <w:lang w:val="en-US" w:eastAsia="zh-CN"/>
              </w:rPr>
              <w:t xml:space="preserve"> it in 2</w:t>
            </w:r>
            <w:r w:rsidRPr="00525718">
              <w:rPr>
                <w:rFonts w:eastAsiaTheme="minorEastAsia" w:hint="eastAsia"/>
                <w:color w:val="000000" w:themeColor="text1"/>
                <w:vertAlign w:val="superscript"/>
                <w:lang w:val="en-US" w:eastAsia="zh-CN"/>
              </w:rPr>
              <w:t>nd</w:t>
            </w:r>
            <w:r w:rsidRPr="00525718">
              <w:rPr>
                <w:rFonts w:eastAsiaTheme="minorEastAsia" w:hint="eastAsia"/>
                <w:color w:val="000000" w:themeColor="text1"/>
                <w:lang w:val="en-US" w:eastAsia="zh-CN"/>
              </w:rPr>
              <w:t xml:space="preserve"> round.</w:t>
            </w:r>
          </w:p>
          <w:p w14:paraId="5C380BDF" w14:textId="77777777" w:rsidR="00525718" w:rsidRDefault="00525718" w:rsidP="00525718">
            <w:pPr>
              <w:rPr>
                <w:rFonts w:eastAsiaTheme="minorEastAsia"/>
                <w:i/>
                <w:color w:val="0070C0"/>
                <w:lang w:val="en-US" w:eastAsia="zh-CN"/>
              </w:rPr>
            </w:pPr>
            <w:r>
              <w:rPr>
                <w:rFonts w:eastAsiaTheme="minorEastAsia" w:hint="eastAsia"/>
                <w:i/>
                <w:color w:val="0070C0"/>
                <w:lang w:val="en-US" w:eastAsia="zh-CN"/>
              </w:rPr>
              <w:t>Tentative agreements:</w:t>
            </w:r>
          </w:p>
          <w:p w14:paraId="58D195BC" w14:textId="77777777" w:rsidR="00525718" w:rsidRDefault="00525718" w:rsidP="00525718">
            <w:pPr>
              <w:rPr>
                <w:rFonts w:eastAsiaTheme="minorEastAsia"/>
                <w:i/>
                <w:color w:val="0070C0"/>
                <w:lang w:val="en-US" w:eastAsia="zh-CN"/>
              </w:rPr>
            </w:pPr>
            <w:r>
              <w:rPr>
                <w:rFonts w:eastAsiaTheme="minorEastAsia" w:hint="eastAsia"/>
                <w:i/>
                <w:color w:val="0070C0"/>
                <w:lang w:val="en-US" w:eastAsia="zh-CN"/>
              </w:rPr>
              <w:t>Candidate options:</w:t>
            </w:r>
          </w:p>
          <w:p w14:paraId="7B6A25A2" w14:textId="77777777" w:rsidR="00525718" w:rsidRDefault="00525718" w:rsidP="0052571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5E6B09" w14:textId="148D4794" w:rsidR="00525718" w:rsidRDefault="00525718" w:rsidP="00525718">
            <w:pPr>
              <w:rPr>
                <w:rFonts w:eastAsiaTheme="minorEastAsia"/>
                <w:i/>
                <w:color w:val="0070C0"/>
                <w:lang w:val="en-US" w:eastAsia="zh-CN"/>
              </w:rPr>
            </w:pPr>
            <w:r w:rsidRPr="00525718">
              <w:rPr>
                <w:rFonts w:eastAsiaTheme="minorEastAsia" w:hint="eastAsia"/>
                <w:color w:val="000000" w:themeColor="text1"/>
                <w:lang w:val="en-US" w:eastAsia="zh-CN"/>
              </w:rPr>
              <w:t xml:space="preserve">Further discuss it in the </w:t>
            </w:r>
            <w:r>
              <w:rPr>
                <w:rFonts w:eastAsiaTheme="minorEastAsia" w:hint="eastAsia"/>
                <w:color w:val="000000" w:themeColor="text1"/>
                <w:lang w:val="en-US" w:eastAsia="zh-CN"/>
              </w:rPr>
              <w:t>2</w:t>
            </w:r>
            <w:r w:rsidRPr="00525718">
              <w:rPr>
                <w:rFonts w:eastAsiaTheme="minorEastAsia" w:hint="eastAsia"/>
                <w:color w:val="000000" w:themeColor="text1"/>
                <w:vertAlign w:val="superscript"/>
                <w:lang w:val="en-US" w:eastAsia="zh-CN"/>
              </w:rPr>
              <w:t>nd</w:t>
            </w:r>
            <w:r>
              <w:rPr>
                <w:rFonts w:eastAsiaTheme="minorEastAsia" w:hint="eastAsia"/>
                <w:color w:val="000000" w:themeColor="text1"/>
                <w:lang w:val="en-US" w:eastAsia="zh-CN"/>
              </w:rPr>
              <w:t xml:space="preserve"> round.</w:t>
            </w:r>
          </w:p>
        </w:tc>
      </w:tr>
    </w:tbl>
    <w:p w14:paraId="496BC4E0" w14:textId="05289CDE" w:rsidR="005657EB" w:rsidRDefault="005657EB">
      <w:pPr>
        <w:rPr>
          <w:i/>
          <w:color w:val="0070C0"/>
          <w:lang w:val="en-US" w:eastAsia="zh-CN"/>
        </w:rPr>
      </w:pPr>
    </w:p>
    <w:p w14:paraId="466C9972" w14:textId="77777777" w:rsidR="005657EB" w:rsidRDefault="004A7F86">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5657EB" w14:paraId="3C779F21" w14:textId="77777777">
        <w:trPr>
          <w:trHeight w:val="744"/>
        </w:trPr>
        <w:tc>
          <w:tcPr>
            <w:tcW w:w="1395" w:type="dxa"/>
          </w:tcPr>
          <w:p w14:paraId="4F477C9C" w14:textId="77777777" w:rsidR="005657EB" w:rsidRDefault="005657EB">
            <w:pPr>
              <w:rPr>
                <w:rFonts w:eastAsiaTheme="minorEastAsia"/>
                <w:b/>
                <w:bCs/>
                <w:color w:val="0070C0"/>
                <w:lang w:val="en-US" w:eastAsia="zh-CN"/>
              </w:rPr>
            </w:pPr>
          </w:p>
        </w:tc>
        <w:tc>
          <w:tcPr>
            <w:tcW w:w="4554" w:type="dxa"/>
          </w:tcPr>
          <w:p w14:paraId="0484507B"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310300F"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Assigned Company,</w:t>
            </w:r>
          </w:p>
          <w:p w14:paraId="7F10A42F"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WF or LS lead</w:t>
            </w:r>
          </w:p>
        </w:tc>
      </w:tr>
      <w:tr w:rsidR="005657EB" w14:paraId="59545289" w14:textId="77777777">
        <w:trPr>
          <w:trHeight w:val="358"/>
        </w:trPr>
        <w:tc>
          <w:tcPr>
            <w:tcW w:w="1395" w:type="dxa"/>
          </w:tcPr>
          <w:p w14:paraId="542078CC" w14:textId="00E741BA" w:rsidR="005657EB" w:rsidRDefault="008642D6">
            <w:pPr>
              <w:rPr>
                <w:rFonts w:eastAsiaTheme="minorEastAsia"/>
                <w:color w:val="0070C0"/>
                <w:lang w:val="en-US" w:eastAsia="zh-CN"/>
              </w:rPr>
            </w:pPr>
            <w:ins w:id="78" w:author="CATT1" w:date="2020-06-04T15:10:00Z">
              <w:r w:rsidRPr="008642D6">
                <w:rPr>
                  <w:rFonts w:eastAsiaTheme="minorEastAsia"/>
                  <w:color w:val="000000" w:themeColor="text1"/>
                  <w:lang w:val="en-US" w:eastAsia="zh-CN"/>
                </w:rPr>
                <w:t>R4-2008772</w:t>
              </w:r>
            </w:ins>
            <w:del w:id="79" w:author="CATT1" w:date="2020-06-04T15:10:00Z">
              <w:r w:rsidR="004A7F86" w:rsidDel="008642D6">
                <w:rPr>
                  <w:rFonts w:eastAsiaTheme="minorEastAsia" w:hint="eastAsia"/>
                  <w:color w:val="0070C0"/>
                  <w:lang w:val="en-US" w:eastAsia="zh-CN"/>
                </w:rPr>
                <w:delText>#1</w:delText>
              </w:r>
            </w:del>
          </w:p>
        </w:tc>
        <w:tc>
          <w:tcPr>
            <w:tcW w:w="4554" w:type="dxa"/>
          </w:tcPr>
          <w:p w14:paraId="7CC712B5" w14:textId="795B1B09" w:rsidR="005657EB" w:rsidRPr="00525718" w:rsidRDefault="00525718">
            <w:pPr>
              <w:rPr>
                <w:rFonts w:eastAsiaTheme="minorEastAsia"/>
                <w:color w:val="000000" w:themeColor="text1"/>
                <w:lang w:val="en-US" w:eastAsia="zh-CN"/>
              </w:rPr>
            </w:pPr>
            <w:r w:rsidRPr="00525718">
              <w:rPr>
                <w:rFonts w:eastAsiaTheme="minorEastAsia" w:hint="eastAsia"/>
                <w:color w:val="000000" w:themeColor="text1"/>
                <w:lang w:val="en-US" w:eastAsia="zh-CN"/>
              </w:rPr>
              <w:t>WF</w:t>
            </w:r>
            <w:r w:rsidR="000F64F4">
              <w:rPr>
                <w:rFonts w:eastAsiaTheme="minorEastAsia" w:hint="eastAsia"/>
                <w:color w:val="000000" w:themeColor="text1"/>
                <w:lang w:val="en-US" w:eastAsia="zh-CN"/>
              </w:rPr>
              <w:t xml:space="preserve"> on</w:t>
            </w:r>
            <w:r w:rsidRPr="00525718">
              <w:rPr>
                <w:rFonts w:eastAsiaTheme="minorEastAsia" w:hint="eastAsia"/>
                <w:color w:val="000000" w:themeColor="text1"/>
                <w:lang w:val="en-US" w:eastAsia="zh-CN"/>
              </w:rPr>
              <w:t xml:space="preserve"> </w:t>
            </w:r>
            <w:r w:rsidRPr="00525718">
              <w:rPr>
                <w:rFonts w:eastAsiaTheme="minorEastAsia"/>
                <w:color w:val="000000" w:themeColor="text1"/>
                <w:lang w:val="en-US" w:eastAsia="zh-CN"/>
              </w:rPr>
              <w:t>IAB-MT supported channel bandwdith</w:t>
            </w:r>
          </w:p>
        </w:tc>
        <w:tc>
          <w:tcPr>
            <w:tcW w:w="2932" w:type="dxa"/>
          </w:tcPr>
          <w:p w14:paraId="7C259978" w14:textId="7A0D03A2" w:rsidR="005657EB" w:rsidRPr="00525718" w:rsidRDefault="00525718">
            <w:pPr>
              <w:spacing w:after="0"/>
              <w:rPr>
                <w:rFonts w:eastAsiaTheme="minorEastAsia"/>
                <w:color w:val="000000" w:themeColor="text1"/>
                <w:lang w:val="en-US" w:eastAsia="zh-CN"/>
              </w:rPr>
            </w:pPr>
            <w:r w:rsidRPr="00525718">
              <w:rPr>
                <w:rFonts w:eastAsiaTheme="minorEastAsia" w:hint="eastAsia"/>
                <w:color w:val="000000" w:themeColor="text1"/>
                <w:lang w:val="en-US" w:eastAsia="zh-CN"/>
              </w:rPr>
              <w:t>Samsung</w:t>
            </w:r>
          </w:p>
          <w:p w14:paraId="497D8A34" w14:textId="77777777" w:rsidR="005657EB" w:rsidRPr="00525718" w:rsidRDefault="005657EB">
            <w:pPr>
              <w:spacing w:after="0"/>
              <w:rPr>
                <w:rFonts w:eastAsiaTheme="minorEastAsia"/>
                <w:color w:val="000000" w:themeColor="text1"/>
                <w:lang w:val="en-US" w:eastAsia="zh-CN"/>
              </w:rPr>
            </w:pPr>
          </w:p>
          <w:p w14:paraId="702BBF3C" w14:textId="77777777" w:rsidR="005657EB" w:rsidRPr="00525718" w:rsidRDefault="005657EB">
            <w:pPr>
              <w:rPr>
                <w:rFonts w:eastAsiaTheme="minorEastAsia"/>
                <w:color w:val="000000" w:themeColor="text1"/>
                <w:lang w:val="en-US" w:eastAsia="zh-CN"/>
              </w:rPr>
            </w:pPr>
          </w:p>
        </w:tc>
      </w:tr>
    </w:tbl>
    <w:p w14:paraId="12EF47C9" w14:textId="77777777" w:rsidR="005657EB" w:rsidRDefault="005657EB">
      <w:pPr>
        <w:rPr>
          <w:i/>
          <w:color w:val="0070C0"/>
          <w:lang w:val="en-US" w:eastAsia="zh-CN"/>
        </w:rPr>
      </w:pPr>
    </w:p>
    <w:p w14:paraId="00A1A0B9" w14:textId="77777777" w:rsidR="005657EB" w:rsidRDefault="005657EB">
      <w:pPr>
        <w:rPr>
          <w:color w:val="0070C0"/>
          <w:lang w:val="en-US" w:eastAsia="zh-CN"/>
        </w:rPr>
      </w:pPr>
    </w:p>
    <w:p w14:paraId="539F7D3F" w14:textId="77777777" w:rsidR="005657EB" w:rsidRDefault="004A7F86">
      <w:pPr>
        <w:pStyle w:val="2"/>
        <w:rPr>
          <w:ins w:id="80" w:author="CATT1" w:date="2020-06-04T15:10:00Z"/>
          <w:lang w:val="en-US"/>
        </w:rPr>
      </w:pPr>
      <w:r w:rsidRPr="00DB7AE7">
        <w:rPr>
          <w:lang w:val="en-US"/>
        </w:rPr>
        <w:t>Discussion on 2nd round (if applicable)</w:t>
      </w:r>
    </w:p>
    <w:p w14:paraId="5DC351E4" w14:textId="6D83BAB1" w:rsidR="008642D6" w:rsidRPr="008642D6" w:rsidDel="008642D6" w:rsidRDefault="008642D6" w:rsidP="008642D6">
      <w:pPr>
        <w:rPr>
          <w:del w:id="81" w:author="CATT1" w:date="2020-06-04T15:14:00Z"/>
          <w:lang w:val="en-US" w:eastAsia="zh-CN"/>
        </w:rPr>
      </w:pPr>
    </w:p>
    <w:p w14:paraId="15A2758D" w14:textId="5E257662" w:rsidR="007B0B99" w:rsidRDefault="007B0B99" w:rsidP="007B0B99">
      <w:pPr>
        <w:pStyle w:val="3"/>
      </w:pPr>
      <w:r>
        <w:rPr>
          <w:rFonts w:hint="eastAsia"/>
          <w:lang w:val="en-US"/>
        </w:rPr>
        <w:t xml:space="preserve">Further discussion </w:t>
      </w:r>
      <w:r w:rsidRPr="00DB7AE7">
        <w:rPr>
          <w:lang w:val="en-US"/>
        </w:rPr>
        <w:t xml:space="preserve">for </w:t>
      </w:r>
      <w:r>
        <w:rPr>
          <w:lang w:eastAsia="ko-KR"/>
        </w:rPr>
        <w:t xml:space="preserve">Issue </w:t>
      </w:r>
      <w:r>
        <w:rPr>
          <w:rFonts w:hint="eastAsia"/>
          <w:lang w:eastAsia="ko-KR"/>
        </w:rPr>
        <w:t>3</w:t>
      </w:r>
      <w:r>
        <w:rPr>
          <w:lang w:eastAsia="ko-KR"/>
        </w:rPr>
        <w:t>-</w:t>
      </w:r>
      <w:r>
        <w:rPr>
          <w:rFonts w:hint="eastAsia"/>
          <w:lang w:eastAsia="ko-KR"/>
        </w:rPr>
        <w:t>2</w:t>
      </w:r>
    </w:p>
    <w:tbl>
      <w:tblPr>
        <w:tblStyle w:val="af9"/>
        <w:tblW w:w="9631" w:type="dxa"/>
        <w:tblLayout w:type="fixed"/>
        <w:tblLook w:val="04A0" w:firstRow="1" w:lastRow="0" w:firstColumn="1" w:lastColumn="0" w:noHBand="0" w:noVBand="1"/>
      </w:tblPr>
      <w:tblGrid>
        <w:gridCol w:w="1239"/>
        <w:gridCol w:w="8392"/>
      </w:tblGrid>
      <w:tr w:rsidR="007B0B99" w14:paraId="4B444C7D" w14:textId="77777777" w:rsidTr="00B059D4">
        <w:tc>
          <w:tcPr>
            <w:tcW w:w="1239" w:type="dxa"/>
          </w:tcPr>
          <w:p w14:paraId="148466C9" w14:textId="77777777" w:rsidR="007B0B99" w:rsidRDefault="007B0B99" w:rsidP="00B059D4">
            <w:pPr>
              <w:spacing w:after="120"/>
              <w:rPr>
                <w:rFonts w:eastAsiaTheme="minorEastAsia"/>
                <w:b/>
                <w:bCs/>
                <w:lang w:val="en-US" w:eastAsia="zh-CN"/>
              </w:rPr>
            </w:pPr>
            <w:r>
              <w:rPr>
                <w:rFonts w:eastAsiaTheme="minorEastAsia" w:hint="eastAsia"/>
                <w:b/>
                <w:bCs/>
                <w:lang w:val="en-US" w:eastAsia="zh-CN"/>
              </w:rPr>
              <w:t>Sub topics</w:t>
            </w:r>
          </w:p>
        </w:tc>
        <w:tc>
          <w:tcPr>
            <w:tcW w:w="8392" w:type="dxa"/>
          </w:tcPr>
          <w:p w14:paraId="3667E837" w14:textId="77777777" w:rsidR="007B0B99" w:rsidRDefault="007B0B99" w:rsidP="00B059D4">
            <w:pPr>
              <w:spacing w:after="120"/>
              <w:rPr>
                <w:rFonts w:eastAsiaTheme="minorEastAsia"/>
                <w:b/>
                <w:bCs/>
                <w:lang w:val="en-US" w:eastAsia="zh-CN"/>
              </w:rPr>
            </w:pPr>
            <w:r>
              <w:rPr>
                <w:rFonts w:eastAsiaTheme="minorEastAsia"/>
                <w:b/>
                <w:bCs/>
                <w:lang w:val="en-US" w:eastAsia="zh-CN"/>
              </w:rPr>
              <w:t>Comments</w:t>
            </w:r>
          </w:p>
        </w:tc>
      </w:tr>
      <w:tr w:rsidR="007B0B99" w14:paraId="19178718" w14:textId="77777777" w:rsidTr="00B059D4">
        <w:tc>
          <w:tcPr>
            <w:tcW w:w="1239" w:type="dxa"/>
          </w:tcPr>
          <w:p w14:paraId="40C52FE7" w14:textId="77777777" w:rsidR="007B0B99" w:rsidRDefault="007B0B99" w:rsidP="00B059D4">
            <w:pPr>
              <w:rPr>
                <w:lang w:eastAsia="ko-KR"/>
              </w:rPr>
            </w:pPr>
            <w:r>
              <w:rPr>
                <w:lang w:eastAsia="ko-KR"/>
              </w:rPr>
              <w:t xml:space="preserve">Issue </w:t>
            </w:r>
            <w:r>
              <w:rPr>
                <w:rFonts w:hint="eastAsia"/>
                <w:lang w:eastAsia="ko-KR"/>
              </w:rPr>
              <w:t>3</w:t>
            </w:r>
            <w:r>
              <w:rPr>
                <w:lang w:eastAsia="ko-KR"/>
              </w:rPr>
              <w:t>-</w:t>
            </w:r>
            <w:r>
              <w:rPr>
                <w:rFonts w:hint="eastAsia"/>
                <w:lang w:eastAsia="ko-KR"/>
              </w:rPr>
              <w:t>2</w:t>
            </w:r>
            <w:r>
              <w:rPr>
                <w:lang w:eastAsia="ko-KR"/>
              </w:rPr>
              <w:t xml:space="preserve">: </w:t>
            </w:r>
            <w:r>
              <w:rPr>
                <w:rFonts w:hint="eastAsia"/>
                <w:lang w:eastAsia="ko-KR"/>
              </w:rPr>
              <w:t xml:space="preserve">Proposals related to FDM/SDM feature in </w:t>
            </w:r>
            <w:hyperlink r:id="rId32" w:history="1">
              <w:r>
                <w:rPr>
                  <w:lang w:eastAsia="ko-KR"/>
                </w:rPr>
                <w:t>R4-</w:t>
              </w:r>
              <w:r>
                <w:rPr>
                  <w:lang w:eastAsia="ko-KR"/>
                </w:rPr>
                <w:lastRenderedPageBreak/>
                <w:t>2007571</w:t>
              </w:r>
            </w:hyperlink>
            <w:r>
              <w:rPr>
                <w:rFonts w:hint="eastAsia"/>
                <w:lang w:eastAsia="ko-KR"/>
              </w:rPr>
              <w:t>.</w:t>
            </w:r>
          </w:p>
        </w:tc>
        <w:tc>
          <w:tcPr>
            <w:tcW w:w="8392" w:type="dxa"/>
          </w:tcPr>
          <w:p w14:paraId="3DC0660B" w14:textId="1370649D" w:rsidR="007B0B99" w:rsidRDefault="007B0B99" w:rsidP="00B059D4">
            <w:pPr>
              <w:rPr>
                <w:rFonts w:eastAsiaTheme="minorEastAsia"/>
                <w:color w:val="0070C0"/>
                <w:lang w:val="en-US" w:eastAsia="zh-CN"/>
              </w:rPr>
            </w:pPr>
          </w:p>
        </w:tc>
      </w:tr>
    </w:tbl>
    <w:p w14:paraId="36A6680E" w14:textId="77777777" w:rsidR="007B0B99" w:rsidRDefault="007B0B99" w:rsidP="007B0B99">
      <w:pPr>
        <w:rPr>
          <w:color w:val="0070C0"/>
          <w:lang w:val="en-US" w:eastAsia="zh-CN"/>
        </w:rPr>
      </w:pPr>
      <w:r>
        <w:rPr>
          <w:rFonts w:hint="eastAsia"/>
          <w:color w:val="0070C0"/>
          <w:lang w:val="en-US" w:eastAsia="zh-CN"/>
        </w:rPr>
        <w:lastRenderedPageBreak/>
        <w:t xml:space="preserve"> </w:t>
      </w:r>
    </w:p>
    <w:p w14:paraId="719E04DF" w14:textId="3727BD78" w:rsidR="008642D6" w:rsidRPr="008642D6" w:rsidRDefault="008642D6" w:rsidP="008642D6">
      <w:pPr>
        <w:rPr>
          <w:ins w:id="82" w:author="CATT1" w:date="2020-06-04T15:14:00Z"/>
          <w:lang w:val="en-US" w:eastAsia="zh-CN"/>
        </w:rPr>
      </w:pPr>
      <w:ins w:id="83" w:author="CATT1" w:date="2020-06-04T15:14:00Z">
        <w:r>
          <w:rPr>
            <w:rFonts w:hint="eastAsia"/>
            <w:lang w:val="en-US" w:eastAsia="zh-CN"/>
          </w:rPr>
          <w:t xml:space="preserve">WF </w:t>
        </w:r>
        <w:r w:rsidRPr="008642D6">
          <w:rPr>
            <w:rFonts w:eastAsiaTheme="minorEastAsia"/>
            <w:color w:val="000000" w:themeColor="text1"/>
            <w:lang w:val="en-US" w:eastAsia="zh-CN"/>
          </w:rPr>
          <w:t>R4-2008772</w:t>
        </w:r>
        <w:r>
          <w:rPr>
            <w:rFonts w:eastAsiaTheme="minorEastAsia" w:hint="eastAsia"/>
            <w:color w:val="000000" w:themeColor="text1"/>
            <w:lang w:val="en-US" w:eastAsia="zh-CN"/>
          </w:rPr>
          <w:t xml:space="preserve"> was discussed in the email thread, </w:t>
        </w:r>
        <w:del w:id="84" w:author="CATT" w:date="2020-06-04T23:23:00Z">
          <w:r w:rsidDel="00B53F48">
            <w:rPr>
              <w:rFonts w:eastAsiaTheme="minorEastAsia" w:hint="eastAsia"/>
              <w:color w:val="000000" w:themeColor="text1"/>
              <w:lang w:val="en-US" w:eastAsia="zh-CN"/>
            </w:rPr>
            <w:delText xml:space="preserve">companies agree </w:delText>
          </w:r>
        </w:del>
        <w:r>
          <w:rPr>
            <w:rFonts w:eastAsiaTheme="minorEastAsia" w:hint="eastAsia"/>
            <w:color w:val="000000" w:themeColor="text1"/>
            <w:lang w:val="en-US" w:eastAsia="zh-CN"/>
          </w:rPr>
          <w:t>the 1</w:t>
        </w:r>
        <w:r w:rsidRPr="008642D6">
          <w:rPr>
            <w:rFonts w:eastAsiaTheme="minorEastAsia" w:hint="eastAsia"/>
            <w:color w:val="000000" w:themeColor="text1"/>
            <w:vertAlign w:val="superscript"/>
            <w:lang w:val="en-US" w:eastAsia="zh-CN"/>
          </w:rPr>
          <w:t>st</w:t>
        </w:r>
        <w:r>
          <w:rPr>
            <w:rFonts w:eastAsiaTheme="minorEastAsia" w:hint="eastAsia"/>
            <w:color w:val="000000" w:themeColor="text1"/>
            <w:lang w:val="en-US" w:eastAsia="zh-CN"/>
          </w:rPr>
          <w:t xml:space="preserve"> round agreements (P1 in </w:t>
        </w:r>
        <w:r>
          <w:rPr>
            <w:rFonts w:hint="eastAsia"/>
            <w:lang w:eastAsia="zh-CN"/>
          </w:rPr>
          <w:t>R4-2006798)</w:t>
        </w:r>
      </w:ins>
      <w:ins w:id="85" w:author="CATT" w:date="2020-06-04T23:23:00Z">
        <w:r w:rsidR="00B53F48">
          <w:rPr>
            <w:rFonts w:hint="eastAsia"/>
            <w:lang w:eastAsia="zh-CN"/>
          </w:rPr>
          <w:t xml:space="preserve"> can be agreed</w:t>
        </w:r>
      </w:ins>
      <w:ins w:id="86" w:author="CATT1" w:date="2020-06-04T15:14:00Z">
        <w:r>
          <w:rPr>
            <w:rFonts w:hint="eastAsia"/>
            <w:lang w:eastAsia="zh-CN"/>
          </w:rPr>
          <w:t xml:space="preserve"> but </w:t>
        </w:r>
      </w:ins>
      <w:ins w:id="87" w:author="CATT" w:date="2020-06-04T23:24:00Z">
        <w:r w:rsidR="00B53F48">
          <w:rPr>
            <w:rFonts w:hint="eastAsia"/>
            <w:lang w:eastAsia="zh-CN"/>
          </w:rPr>
          <w:t xml:space="preserve">some companies </w:t>
        </w:r>
      </w:ins>
      <w:ins w:id="88" w:author="CATT1" w:date="2020-06-04T15:14:00Z">
        <w:r>
          <w:rPr>
            <w:rFonts w:hint="eastAsia"/>
            <w:lang w:eastAsia="zh-CN"/>
          </w:rPr>
          <w:t>have concerns on the mandatory BW proposal.</w:t>
        </w:r>
        <w:del w:id="89" w:author="CATT" w:date="2020-06-04T23:24:00Z">
          <w:r w:rsidDel="00B53F48">
            <w:rPr>
              <w:rFonts w:hint="eastAsia"/>
              <w:lang w:eastAsia="zh-CN"/>
            </w:rPr>
            <w:delText xml:space="preserve"> (This is the current status, moderator will update it after the GTW discussion if any)</w:delText>
          </w:r>
        </w:del>
        <w:r>
          <w:rPr>
            <w:rFonts w:hint="eastAsia"/>
            <w:lang w:eastAsia="zh-CN"/>
          </w:rPr>
          <w:t>.</w:t>
        </w:r>
      </w:ins>
    </w:p>
    <w:p w14:paraId="2894C1E4" w14:textId="343E87C0" w:rsidR="005657EB" w:rsidRPr="008642D6" w:rsidRDefault="008642D6">
      <w:pPr>
        <w:rPr>
          <w:lang w:val="en-US" w:eastAsia="zh-CN"/>
        </w:rPr>
      </w:pPr>
      <w:ins w:id="90" w:author="CATT1" w:date="2020-06-04T15:14:00Z">
        <w:r>
          <w:rPr>
            <w:rFonts w:hint="eastAsia"/>
            <w:lang w:val="en-US" w:eastAsia="zh-CN"/>
          </w:rPr>
          <w:t>For the Issue 3-2, no further discussion in 2</w:t>
        </w:r>
        <w:r w:rsidRPr="008642D6">
          <w:rPr>
            <w:vertAlign w:val="superscript"/>
            <w:lang w:val="en-US" w:eastAsia="zh-CN"/>
            <w:rPrChange w:id="91" w:author="CATT1" w:date="2020-06-04T15:15:00Z">
              <w:rPr>
                <w:lang w:val="en-US" w:eastAsia="zh-CN"/>
              </w:rPr>
            </w:rPrChange>
          </w:rPr>
          <w:t>nd</w:t>
        </w:r>
        <w:r>
          <w:rPr>
            <w:rFonts w:hint="eastAsia"/>
            <w:lang w:val="en-US" w:eastAsia="zh-CN"/>
          </w:rPr>
          <w:t xml:space="preserve"> </w:t>
        </w:r>
      </w:ins>
      <w:ins w:id="92" w:author="CATT1" w:date="2020-06-04T15:15:00Z">
        <w:r>
          <w:rPr>
            <w:rFonts w:hint="eastAsia"/>
            <w:lang w:val="en-US" w:eastAsia="zh-CN"/>
          </w:rPr>
          <w:t>round.</w:t>
        </w:r>
      </w:ins>
    </w:p>
    <w:p w14:paraId="6DDF0B43" w14:textId="77777777" w:rsidR="005657EB" w:rsidRPr="00DB7AE7" w:rsidRDefault="004A7F86">
      <w:pPr>
        <w:pStyle w:val="2"/>
        <w:rPr>
          <w:lang w:val="en-US"/>
        </w:rPr>
      </w:pPr>
      <w:r w:rsidRPr="00DB7AE7">
        <w:rPr>
          <w:lang w:val="en-US"/>
        </w:rPr>
        <w:t>Summary on 2nd round (if applicable)</w:t>
      </w:r>
    </w:p>
    <w:p w14:paraId="20BFF577"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657EB" w14:paraId="5D557703" w14:textId="77777777">
        <w:tc>
          <w:tcPr>
            <w:tcW w:w="1494" w:type="dxa"/>
          </w:tcPr>
          <w:p w14:paraId="7F388DE6" w14:textId="77777777" w:rsidR="005657EB" w:rsidRDefault="004A7F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7A8AF2F" w14:textId="77777777" w:rsidR="005657EB" w:rsidRDefault="004A7F8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657EB" w14:paraId="14D1A0BD" w14:textId="77777777">
        <w:tc>
          <w:tcPr>
            <w:tcW w:w="1494" w:type="dxa"/>
          </w:tcPr>
          <w:p w14:paraId="32C39F3C" w14:textId="16FBAEA7" w:rsidR="005657EB" w:rsidRDefault="004A7F86">
            <w:pPr>
              <w:rPr>
                <w:rFonts w:eastAsiaTheme="minorEastAsia"/>
                <w:color w:val="0070C0"/>
                <w:lang w:val="en-US" w:eastAsia="zh-CN"/>
              </w:rPr>
            </w:pPr>
            <w:del w:id="93" w:author="CATT1" w:date="2020-06-04T15:15:00Z">
              <w:r w:rsidDel="008642D6">
                <w:rPr>
                  <w:rFonts w:eastAsiaTheme="minorEastAsia" w:hint="eastAsia"/>
                  <w:color w:val="0070C0"/>
                  <w:lang w:val="en-US" w:eastAsia="zh-CN"/>
                </w:rPr>
                <w:delText>XXX</w:delText>
              </w:r>
            </w:del>
            <w:ins w:id="94" w:author="CATT1" w:date="2020-06-04T15:15:00Z">
              <w:r w:rsidR="008642D6" w:rsidRPr="008642D6">
                <w:rPr>
                  <w:rFonts w:eastAsiaTheme="minorEastAsia"/>
                  <w:color w:val="000000" w:themeColor="text1"/>
                  <w:lang w:val="en-US" w:eastAsia="zh-CN"/>
                </w:rPr>
                <w:t xml:space="preserve"> R4-2008772</w:t>
              </w:r>
            </w:ins>
          </w:p>
        </w:tc>
        <w:tc>
          <w:tcPr>
            <w:tcW w:w="8137" w:type="dxa"/>
          </w:tcPr>
          <w:p w14:paraId="79F70742" w14:textId="77777777" w:rsidR="005657EB" w:rsidRDefault="004A7F86">
            <w:pPr>
              <w:rPr>
                <w:ins w:id="95" w:author="CATT1" w:date="2020-06-04T15:15:00Z"/>
                <w:rFonts w:eastAsiaTheme="minorEastAsia"/>
                <w:i/>
                <w:color w:val="0070C0"/>
                <w:lang w:val="en-US" w:eastAsia="zh-CN"/>
              </w:rPr>
            </w:pPr>
            <w:del w:id="96" w:author="CATT1" w:date="2020-06-04T15:15:00Z">
              <w:r w:rsidDel="008642D6">
                <w:rPr>
                  <w:rFonts w:eastAsiaTheme="minorEastAsia" w:hint="eastAsia"/>
                  <w:i/>
                  <w:color w:val="0070C0"/>
                  <w:lang w:val="en-US" w:eastAsia="zh-CN"/>
                </w:rPr>
                <w:delText xml:space="preserve">Based on </w:delText>
              </w:r>
              <w:r w:rsidDel="008642D6">
                <w:rPr>
                  <w:rFonts w:eastAsiaTheme="minorEastAsia"/>
                  <w:i/>
                  <w:color w:val="0070C0"/>
                  <w:lang w:val="en-US" w:eastAsia="zh-CN"/>
                </w:rPr>
                <w:delText>2nd</w:delText>
              </w:r>
              <w:r w:rsidDel="008642D6">
                <w:rPr>
                  <w:rFonts w:eastAsiaTheme="minorEastAsia" w:hint="eastAsia"/>
                  <w:i/>
                  <w:color w:val="0070C0"/>
                  <w:lang w:val="en-US" w:eastAsia="zh-CN"/>
                </w:rPr>
                <w:delText xml:space="preserve"> </w:delText>
              </w:r>
              <w:r w:rsidDel="008642D6">
                <w:rPr>
                  <w:rFonts w:eastAsiaTheme="minorEastAsia"/>
                  <w:i/>
                  <w:color w:val="0070C0"/>
                  <w:lang w:val="en-US" w:eastAsia="zh-CN"/>
                </w:rPr>
                <w:delText xml:space="preserve">round of </w:delText>
              </w:r>
              <w:r w:rsidDel="008642D6">
                <w:rPr>
                  <w:rFonts w:eastAsiaTheme="minorEastAsia" w:hint="eastAsia"/>
                  <w:i/>
                  <w:color w:val="0070C0"/>
                  <w:lang w:val="en-US" w:eastAsia="zh-CN"/>
                </w:rPr>
                <w:delText xml:space="preserve">comments collection, moderator </w:delText>
              </w:r>
              <w:r w:rsidDel="008642D6">
                <w:rPr>
                  <w:rFonts w:eastAsiaTheme="minorEastAsia"/>
                  <w:i/>
                  <w:color w:val="0070C0"/>
                  <w:lang w:val="en-US" w:eastAsia="zh-CN"/>
                </w:rPr>
                <w:delText>can recommend the next steps such as “agreeable”, “to be revised”</w:delText>
              </w:r>
            </w:del>
          </w:p>
          <w:p w14:paraId="15C07EEA" w14:textId="195B2BC9" w:rsidR="008642D6" w:rsidRDefault="008642D6" w:rsidP="00B53F48">
            <w:pPr>
              <w:rPr>
                <w:rFonts w:eastAsiaTheme="minorEastAsia"/>
                <w:color w:val="0070C0"/>
                <w:lang w:val="en-US" w:eastAsia="zh-CN"/>
              </w:rPr>
            </w:pPr>
            <w:ins w:id="97" w:author="CATT1" w:date="2020-06-04T15:15:00Z">
              <w:del w:id="98" w:author="CATT" w:date="2020-06-04T23:22:00Z">
                <w:r w:rsidDel="00B53F48">
                  <w:rPr>
                    <w:rFonts w:eastAsiaTheme="minorEastAsia"/>
                    <w:i/>
                    <w:color w:val="0070C0"/>
                    <w:lang w:val="en-US" w:eastAsia="zh-CN"/>
                  </w:rPr>
                  <w:delText xml:space="preserve">Moderator will capture the status after GTW </w:delText>
                </w:r>
              </w:del>
            </w:ins>
            <w:ins w:id="99" w:author="CATT1" w:date="2020-06-04T15:16:00Z">
              <w:del w:id="100" w:author="CATT" w:date="2020-06-04T23:22:00Z">
                <w:r w:rsidDel="00B53F48">
                  <w:rPr>
                    <w:rFonts w:eastAsiaTheme="minorEastAsia" w:hint="eastAsia"/>
                    <w:i/>
                    <w:color w:val="0070C0"/>
                    <w:lang w:val="en-US" w:eastAsia="zh-CN"/>
                  </w:rPr>
                  <w:delText>discussion</w:delText>
                </w:r>
              </w:del>
            </w:ins>
            <w:ins w:id="101" w:author="CATT1" w:date="2020-06-04T15:15:00Z">
              <w:del w:id="102" w:author="CATT" w:date="2020-06-04T23:22:00Z">
                <w:r w:rsidDel="00B53F48">
                  <w:rPr>
                    <w:rFonts w:eastAsiaTheme="minorEastAsia"/>
                    <w:i/>
                    <w:color w:val="0070C0"/>
                    <w:lang w:val="en-US" w:eastAsia="zh-CN"/>
                  </w:rPr>
                  <w:delText>.</w:delText>
                </w:r>
              </w:del>
            </w:ins>
            <w:ins w:id="103" w:author="CATT" w:date="2020-06-04T23:23:00Z">
              <w:r w:rsidR="00B53F48">
                <w:rPr>
                  <w:rFonts w:eastAsiaTheme="minorEastAsia" w:hint="eastAsia"/>
                  <w:i/>
                  <w:color w:val="0070C0"/>
                  <w:lang w:val="en-US" w:eastAsia="zh-CN"/>
                </w:rPr>
                <w:t>To be</w:t>
              </w:r>
            </w:ins>
            <w:ins w:id="104" w:author="CATT" w:date="2020-06-04T23:22:00Z">
              <w:r w:rsidR="00B53F48">
                <w:rPr>
                  <w:rFonts w:eastAsiaTheme="minorEastAsia" w:hint="eastAsia"/>
                  <w:i/>
                  <w:color w:val="0070C0"/>
                  <w:lang w:val="en-US" w:eastAsia="zh-CN"/>
                </w:rPr>
                <w:t xml:space="preserve"> discussed in Friday</w:t>
              </w:r>
            </w:ins>
            <w:ins w:id="105" w:author="CATT" w:date="2020-06-04T23:23:00Z">
              <w:r w:rsidR="00B53F48">
                <w:rPr>
                  <w:rFonts w:eastAsiaTheme="minorEastAsia"/>
                  <w:i/>
                  <w:color w:val="0070C0"/>
                  <w:lang w:val="en-US" w:eastAsia="zh-CN"/>
                </w:rPr>
                <w:t>’</w:t>
              </w:r>
              <w:r w:rsidR="00B53F48">
                <w:rPr>
                  <w:rFonts w:eastAsiaTheme="minorEastAsia" w:hint="eastAsia"/>
                  <w:i/>
                  <w:color w:val="0070C0"/>
                  <w:lang w:val="en-US" w:eastAsia="zh-CN"/>
                </w:rPr>
                <w:t>s GTW meeting.</w:t>
              </w:r>
            </w:ins>
          </w:p>
        </w:tc>
      </w:tr>
      <w:tr w:rsidR="008642D6" w14:paraId="6D8E5949" w14:textId="77777777">
        <w:trPr>
          <w:ins w:id="106" w:author="CATT1" w:date="2020-06-04T15:16:00Z"/>
        </w:trPr>
        <w:tc>
          <w:tcPr>
            <w:tcW w:w="1494" w:type="dxa"/>
          </w:tcPr>
          <w:p w14:paraId="54BD7232" w14:textId="09043A44" w:rsidR="008642D6" w:rsidDel="008642D6" w:rsidRDefault="008642D6">
            <w:pPr>
              <w:rPr>
                <w:ins w:id="107" w:author="CATT1" w:date="2020-06-04T15:16:00Z"/>
                <w:rFonts w:eastAsiaTheme="minorEastAsia"/>
                <w:color w:val="0070C0"/>
                <w:lang w:val="en-US" w:eastAsia="zh-CN"/>
              </w:rPr>
            </w:pPr>
            <w:ins w:id="108" w:author="CATT1" w:date="2020-06-04T15:16:00Z">
              <w:r>
                <w:rPr>
                  <w:rFonts w:hint="eastAsia"/>
                  <w:lang w:val="en-US" w:eastAsia="zh-CN"/>
                </w:rPr>
                <w:t>Issue 3-2</w:t>
              </w:r>
            </w:ins>
          </w:p>
        </w:tc>
        <w:tc>
          <w:tcPr>
            <w:tcW w:w="8137" w:type="dxa"/>
          </w:tcPr>
          <w:p w14:paraId="02D2D6FD" w14:textId="023BE699" w:rsidR="008642D6" w:rsidDel="008642D6" w:rsidRDefault="008642D6">
            <w:pPr>
              <w:rPr>
                <w:ins w:id="109" w:author="CATT1" w:date="2020-06-04T15:16:00Z"/>
                <w:rFonts w:eastAsiaTheme="minorEastAsia"/>
                <w:i/>
                <w:color w:val="0070C0"/>
                <w:lang w:val="en-US" w:eastAsia="zh-CN"/>
              </w:rPr>
            </w:pPr>
            <w:ins w:id="110" w:author="CATT1" w:date="2020-06-04T15:16:00Z">
              <w:r>
                <w:rPr>
                  <w:rFonts w:eastAsiaTheme="minorEastAsia" w:hint="eastAsia"/>
                  <w:i/>
                  <w:color w:val="0070C0"/>
                  <w:lang w:val="en-US" w:eastAsia="zh-CN"/>
                </w:rPr>
                <w:t>No agreements were reached in this meeting.</w:t>
              </w:r>
            </w:ins>
          </w:p>
        </w:tc>
      </w:tr>
    </w:tbl>
    <w:p w14:paraId="4910424F" w14:textId="77777777" w:rsidR="005657EB" w:rsidRDefault="005657EB">
      <w:pPr>
        <w:rPr>
          <w:i/>
          <w:color w:val="0070C0"/>
          <w:lang w:val="en-US"/>
        </w:rPr>
      </w:pPr>
    </w:p>
    <w:p w14:paraId="0FCCADC3" w14:textId="77777777" w:rsidR="005657EB" w:rsidRDefault="005657EB">
      <w:pPr>
        <w:rPr>
          <w:lang w:val="en-US" w:eastAsia="zh-CN"/>
        </w:rPr>
      </w:pPr>
    </w:p>
    <w:p w14:paraId="3A32DC3F" w14:textId="77777777" w:rsidR="005657EB" w:rsidRPr="00DB7AE7" w:rsidRDefault="005657EB">
      <w:pPr>
        <w:rPr>
          <w:lang w:val="en-US" w:eastAsia="zh-CN"/>
        </w:rPr>
      </w:pPr>
    </w:p>
    <w:p w14:paraId="4C381E86" w14:textId="77777777" w:rsidR="005657EB" w:rsidRPr="00DB7AE7" w:rsidRDefault="005657EB">
      <w:pPr>
        <w:rPr>
          <w:rFonts w:ascii="Arial" w:hAnsi="Arial"/>
          <w:lang w:val="en-US" w:eastAsia="zh-CN"/>
        </w:rPr>
      </w:pPr>
    </w:p>
    <w:sectPr w:rsidR="005657EB" w:rsidRPr="00DB7AE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DA66C4" w14:textId="77777777" w:rsidR="00E30C77" w:rsidRDefault="00E30C77" w:rsidP="00B500D7">
      <w:pPr>
        <w:spacing w:after="0"/>
      </w:pPr>
      <w:r>
        <w:separator/>
      </w:r>
    </w:p>
  </w:endnote>
  <w:endnote w:type="continuationSeparator" w:id="0">
    <w:p w14:paraId="6B1E2F11" w14:textId="77777777" w:rsidR="00E30C77" w:rsidRDefault="00E30C77" w:rsidP="00B50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08070000"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A2C4DC" w14:textId="77777777" w:rsidR="00E30C77" w:rsidRDefault="00E30C77" w:rsidP="00B500D7">
      <w:pPr>
        <w:spacing w:after="0"/>
      </w:pPr>
      <w:r>
        <w:separator/>
      </w:r>
    </w:p>
  </w:footnote>
  <w:footnote w:type="continuationSeparator" w:id="0">
    <w:p w14:paraId="253A4EA3" w14:textId="77777777" w:rsidR="00E30C77" w:rsidRDefault="00E30C77" w:rsidP="00B500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A25F0"/>
    <w:multiLevelType w:val="hybridMultilevel"/>
    <w:tmpl w:val="70CCC0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nsid w:val="75326175"/>
    <w:multiLevelType w:val="multilevel"/>
    <w:tmpl w:val="753261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Chunhui Zhang">
    <w15:presenceInfo w15:providerId="AD" w15:userId="S::chunhui.zhang@ericsson.com::fdc248b9-f08b-4c7c-a534-e43a1ca2b185"/>
  </w15:person>
  <w15:person w15:author="samsung">
    <w15:presenceInfo w15:providerId="None" w15:userId="samsung"/>
  </w15:person>
  <w15:person w15:author="Valentin Gheorghiu">
    <w15:presenceInfo w15:providerId="AD" w15:userId="S::vgheorgh@qti.qualcomm.com::1b05222c-5bbc-409b-8b8f-fa45e84d6a9d"/>
  </w15:person>
  <w15:person w15:author="xuefei">
    <w15:presenceInfo w15:providerId="None" w15:userId="xuefei"/>
  </w15:person>
  <w15:person w15:author="Nokia-user">
    <w15:presenceInfo w15:providerId="None" w15:userId="Nokia-user"/>
  </w15:person>
  <w15:person w15:author="NOVLAN, THOMAS D">
    <w15:presenceInfo w15:providerId="AD" w15:userId="S::tn911r@att.com::2368962a-e985-4351-a522-541793b72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3D9C"/>
    <w:rsid w:val="00004165"/>
    <w:rsid w:val="00014F17"/>
    <w:rsid w:val="00020C56"/>
    <w:rsid w:val="00026ACC"/>
    <w:rsid w:val="0003171D"/>
    <w:rsid w:val="00031C1D"/>
    <w:rsid w:val="00035C50"/>
    <w:rsid w:val="000457A1"/>
    <w:rsid w:val="00045952"/>
    <w:rsid w:val="00047D78"/>
    <w:rsid w:val="00050001"/>
    <w:rsid w:val="00052041"/>
    <w:rsid w:val="0005326A"/>
    <w:rsid w:val="0006266D"/>
    <w:rsid w:val="00065506"/>
    <w:rsid w:val="00071978"/>
    <w:rsid w:val="00072D98"/>
    <w:rsid w:val="0007382E"/>
    <w:rsid w:val="000766E1"/>
    <w:rsid w:val="00077FF6"/>
    <w:rsid w:val="00080D82"/>
    <w:rsid w:val="00081692"/>
    <w:rsid w:val="00082C46"/>
    <w:rsid w:val="00085A0E"/>
    <w:rsid w:val="000872E2"/>
    <w:rsid w:val="00087548"/>
    <w:rsid w:val="00093E7E"/>
    <w:rsid w:val="000A1830"/>
    <w:rsid w:val="000A2160"/>
    <w:rsid w:val="000A4121"/>
    <w:rsid w:val="000A4AA3"/>
    <w:rsid w:val="000A550E"/>
    <w:rsid w:val="000B1A55"/>
    <w:rsid w:val="000B20BB"/>
    <w:rsid w:val="000B2EF6"/>
    <w:rsid w:val="000B2FA6"/>
    <w:rsid w:val="000B4AA0"/>
    <w:rsid w:val="000C2553"/>
    <w:rsid w:val="000C38C3"/>
    <w:rsid w:val="000D09FD"/>
    <w:rsid w:val="000D213E"/>
    <w:rsid w:val="000D44FB"/>
    <w:rsid w:val="000D574B"/>
    <w:rsid w:val="000D6CFC"/>
    <w:rsid w:val="000E11A8"/>
    <w:rsid w:val="000E537B"/>
    <w:rsid w:val="000E57D0"/>
    <w:rsid w:val="000E7858"/>
    <w:rsid w:val="000F39CA"/>
    <w:rsid w:val="000F64F4"/>
    <w:rsid w:val="00107927"/>
    <w:rsid w:val="001107E8"/>
    <w:rsid w:val="00110E26"/>
    <w:rsid w:val="00111321"/>
    <w:rsid w:val="0011229F"/>
    <w:rsid w:val="00115ADD"/>
    <w:rsid w:val="00117BD6"/>
    <w:rsid w:val="001206C2"/>
    <w:rsid w:val="00121602"/>
    <w:rsid w:val="00121978"/>
    <w:rsid w:val="00123422"/>
    <w:rsid w:val="00124B6A"/>
    <w:rsid w:val="0013236D"/>
    <w:rsid w:val="00136D4C"/>
    <w:rsid w:val="00137001"/>
    <w:rsid w:val="00142BB9"/>
    <w:rsid w:val="00144F96"/>
    <w:rsid w:val="00151EAC"/>
    <w:rsid w:val="00153528"/>
    <w:rsid w:val="00154E68"/>
    <w:rsid w:val="00162548"/>
    <w:rsid w:val="00162837"/>
    <w:rsid w:val="0016498B"/>
    <w:rsid w:val="0016542C"/>
    <w:rsid w:val="00172183"/>
    <w:rsid w:val="001751AB"/>
    <w:rsid w:val="00175A3F"/>
    <w:rsid w:val="00176382"/>
    <w:rsid w:val="00180E09"/>
    <w:rsid w:val="00183D4C"/>
    <w:rsid w:val="00183F6D"/>
    <w:rsid w:val="0018670E"/>
    <w:rsid w:val="0019219A"/>
    <w:rsid w:val="00195077"/>
    <w:rsid w:val="001A033F"/>
    <w:rsid w:val="001A08AA"/>
    <w:rsid w:val="001A0FEC"/>
    <w:rsid w:val="001A59CB"/>
    <w:rsid w:val="001B6F6E"/>
    <w:rsid w:val="001C1409"/>
    <w:rsid w:val="001C2AE6"/>
    <w:rsid w:val="001C46BA"/>
    <w:rsid w:val="001C4A89"/>
    <w:rsid w:val="001C6177"/>
    <w:rsid w:val="001D0363"/>
    <w:rsid w:val="001D7D94"/>
    <w:rsid w:val="001E0A28"/>
    <w:rsid w:val="001E1F97"/>
    <w:rsid w:val="001E4218"/>
    <w:rsid w:val="001F0B20"/>
    <w:rsid w:val="00200A62"/>
    <w:rsid w:val="00203740"/>
    <w:rsid w:val="00205B58"/>
    <w:rsid w:val="00212F6F"/>
    <w:rsid w:val="002138EA"/>
    <w:rsid w:val="00213F84"/>
    <w:rsid w:val="00214FBD"/>
    <w:rsid w:val="00222897"/>
    <w:rsid w:val="00222B0C"/>
    <w:rsid w:val="00231C29"/>
    <w:rsid w:val="00231FDD"/>
    <w:rsid w:val="00235394"/>
    <w:rsid w:val="00235577"/>
    <w:rsid w:val="00237743"/>
    <w:rsid w:val="0024226E"/>
    <w:rsid w:val="002435CA"/>
    <w:rsid w:val="00243F77"/>
    <w:rsid w:val="00244061"/>
    <w:rsid w:val="0024469F"/>
    <w:rsid w:val="00252DB8"/>
    <w:rsid w:val="002537BC"/>
    <w:rsid w:val="00255C58"/>
    <w:rsid w:val="00260EC7"/>
    <w:rsid w:val="002610F8"/>
    <w:rsid w:val="00261539"/>
    <w:rsid w:val="0026179F"/>
    <w:rsid w:val="002666AE"/>
    <w:rsid w:val="00274BCF"/>
    <w:rsid w:val="00274E1A"/>
    <w:rsid w:val="00276C85"/>
    <w:rsid w:val="002775B1"/>
    <w:rsid w:val="002775B9"/>
    <w:rsid w:val="002811C4"/>
    <w:rsid w:val="00282213"/>
    <w:rsid w:val="00284016"/>
    <w:rsid w:val="002858BF"/>
    <w:rsid w:val="002939AF"/>
    <w:rsid w:val="00294491"/>
    <w:rsid w:val="00294BDE"/>
    <w:rsid w:val="002A0CED"/>
    <w:rsid w:val="002A27E3"/>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2FAB"/>
    <w:rsid w:val="00336697"/>
    <w:rsid w:val="003418CB"/>
    <w:rsid w:val="00347E57"/>
    <w:rsid w:val="003556EE"/>
    <w:rsid w:val="00355873"/>
    <w:rsid w:val="0035660F"/>
    <w:rsid w:val="003628B9"/>
    <w:rsid w:val="00362D8F"/>
    <w:rsid w:val="00367724"/>
    <w:rsid w:val="00367B69"/>
    <w:rsid w:val="003712B6"/>
    <w:rsid w:val="003724B3"/>
    <w:rsid w:val="003770F6"/>
    <w:rsid w:val="0038098F"/>
    <w:rsid w:val="00383E37"/>
    <w:rsid w:val="003868CB"/>
    <w:rsid w:val="00393042"/>
    <w:rsid w:val="00393CD6"/>
    <w:rsid w:val="00394AD5"/>
    <w:rsid w:val="0039642D"/>
    <w:rsid w:val="003A2E40"/>
    <w:rsid w:val="003B0158"/>
    <w:rsid w:val="003B40B6"/>
    <w:rsid w:val="003B56DB"/>
    <w:rsid w:val="003B755E"/>
    <w:rsid w:val="003C0E37"/>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5B61"/>
    <w:rsid w:val="00416084"/>
    <w:rsid w:val="00420FF5"/>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44CC"/>
    <w:rsid w:val="004A11E5"/>
    <w:rsid w:val="004A495F"/>
    <w:rsid w:val="004A7544"/>
    <w:rsid w:val="004A7F86"/>
    <w:rsid w:val="004B1DF0"/>
    <w:rsid w:val="004B6B0F"/>
    <w:rsid w:val="004C1678"/>
    <w:rsid w:val="004C55B8"/>
    <w:rsid w:val="004C7DC8"/>
    <w:rsid w:val="004D737D"/>
    <w:rsid w:val="004E2659"/>
    <w:rsid w:val="004E39EE"/>
    <w:rsid w:val="004E3DCB"/>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0548"/>
    <w:rsid w:val="00522A7E"/>
    <w:rsid w:val="00522D18"/>
    <w:rsid w:val="00522F20"/>
    <w:rsid w:val="00525718"/>
    <w:rsid w:val="005265C4"/>
    <w:rsid w:val="005308DB"/>
    <w:rsid w:val="00530A2E"/>
    <w:rsid w:val="00530FBE"/>
    <w:rsid w:val="00533159"/>
    <w:rsid w:val="0053369B"/>
    <w:rsid w:val="005339DB"/>
    <w:rsid w:val="00534C89"/>
    <w:rsid w:val="00535757"/>
    <w:rsid w:val="00541104"/>
    <w:rsid w:val="00541573"/>
    <w:rsid w:val="0054348A"/>
    <w:rsid w:val="005441E0"/>
    <w:rsid w:val="005578B2"/>
    <w:rsid w:val="005657EB"/>
    <w:rsid w:val="00571777"/>
    <w:rsid w:val="00580FF5"/>
    <w:rsid w:val="0058519C"/>
    <w:rsid w:val="00585CAF"/>
    <w:rsid w:val="0059149A"/>
    <w:rsid w:val="005956EE"/>
    <w:rsid w:val="005A083E"/>
    <w:rsid w:val="005A3299"/>
    <w:rsid w:val="005B4802"/>
    <w:rsid w:val="005C1EA6"/>
    <w:rsid w:val="005D0B99"/>
    <w:rsid w:val="005D308E"/>
    <w:rsid w:val="005D3A48"/>
    <w:rsid w:val="005D7AF8"/>
    <w:rsid w:val="005E366A"/>
    <w:rsid w:val="005E52BA"/>
    <w:rsid w:val="005F2145"/>
    <w:rsid w:val="006016E1"/>
    <w:rsid w:val="00601EB2"/>
    <w:rsid w:val="00602D27"/>
    <w:rsid w:val="006144A1"/>
    <w:rsid w:val="00615EBB"/>
    <w:rsid w:val="00616096"/>
    <w:rsid w:val="006160A2"/>
    <w:rsid w:val="00623696"/>
    <w:rsid w:val="006302AA"/>
    <w:rsid w:val="0063356B"/>
    <w:rsid w:val="006363BD"/>
    <w:rsid w:val="006412DC"/>
    <w:rsid w:val="00642BC6"/>
    <w:rsid w:val="00643240"/>
    <w:rsid w:val="00644790"/>
    <w:rsid w:val="006466A4"/>
    <w:rsid w:val="006501AF"/>
    <w:rsid w:val="00650DDE"/>
    <w:rsid w:val="0065505B"/>
    <w:rsid w:val="00666962"/>
    <w:rsid w:val="00666EE7"/>
    <w:rsid w:val="006670AC"/>
    <w:rsid w:val="00670A5C"/>
    <w:rsid w:val="00672307"/>
    <w:rsid w:val="006808C6"/>
    <w:rsid w:val="00682668"/>
    <w:rsid w:val="0068368F"/>
    <w:rsid w:val="00692A68"/>
    <w:rsid w:val="006944BA"/>
    <w:rsid w:val="00695D85"/>
    <w:rsid w:val="006A30A2"/>
    <w:rsid w:val="006A6D23"/>
    <w:rsid w:val="006B1DFD"/>
    <w:rsid w:val="006B25DE"/>
    <w:rsid w:val="006C073E"/>
    <w:rsid w:val="006C1C3B"/>
    <w:rsid w:val="006C4E43"/>
    <w:rsid w:val="006C643E"/>
    <w:rsid w:val="006D231E"/>
    <w:rsid w:val="006D2932"/>
    <w:rsid w:val="006D3671"/>
    <w:rsid w:val="006E0A73"/>
    <w:rsid w:val="006E0FEE"/>
    <w:rsid w:val="006E6C11"/>
    <w:rsid w:val="006E754F"/>
    <w:rsid w:val="006F1E53"/>
    <w:rsid w:val="006F7C0C"/>
    <w:rsid w:val="00700755"/>
    <w:rsid w:val="0070646B"/>
    <w:rsid w:val="00710B9D"/>
    <w:rsid w:val="007130A2"/>
    <w:rsid w:val="00715463"/>
    <w:rsid w:val="00730655"/>
    <w:rsid w:val="00731D77"/>
    <w:rsid w:val="00732360"/>
    <w:rsid w:val="0073390A"/>
    <w:rsid w:val="00734E64"/>
    <w:rsid w:val="00736B37"/>
    <w:rsid w:val="00740A35"/>
    <w:rsid w:val="007520B4"/>
    <w:rsid w:val="007655D5"/>
    <w:rsid w:val="007725EC"/>
    <w:rsid w:val="007763C1"/>
    <w:rsid w:val="00777E55"/>
    <w:rsid w:val="00777E82"/>
    <w:rsid w:val="007802CD"/>
    <w:rsid w:val="00781359"/>
    <w:rsid w:val="00786921"/>
    <w:rsid w:val="007A1EAA"/>
    <w:rsid w:val="007A594C"/>
    <w:rsid w:val="007A79FD"/>
    <w:rsid w:val="007B0B99"/>
    <w:rsid w:val="007B0B9D"/>
    <w:rsid w:val="007B0C4E"/>
    <w:rsid w:val="007B3DCC"/>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32E1"/>
    <w:rsid w:val="00805BE8"/>
    <w:rsid w:val="00816078"/>
    <w:rsid w:val="008177E3"/>
    <w:rsid w:val="00823AA9"/>
    <w:rsid w:val="008255B9"/>
    <w:rsid w:val="00825CD8"/>
    <w:rsid w:val="00827324"/>
    <w:rsid w:val="00837458"/>
    <w:rsid w:val="00837AAE"/>
    <w:rsid w:val="008429AD"/>
    <w:rsid w:val="008429DB"/>
    <w:rsid w:val="00846474"/>
    <w:rsid w:val="00850C75"/>
    <w:rsid w:val="00850E39"/>
    <w:rsid w:val="0085477A"/>
    <w:rsid w:val="00855107"/>
    <w:rsid w:val="00855173"/>
    <w:rsid w:val="008557D9"/>
    <w:rsid w:val="00855BF7"/>
    <w:rsid w:val="00856214"/>
    <w:rsid w:val="00862089"/>
    <w:rsid w:val="008642D6"/>
    <w:rsid w:val="00866D5B"/>
    <w:rsid w:val="00866FF5"/>
    <w:rsid w:val="00873E1F"/>
    <w:rsid w:val="00874C16"/>
    <w:rsid w:val="00876E43"/>
    <w:rsid w:val="00881698"/>
    <w:rsid w:val="00886D1F"/>
    <w:rsid w:val="00891EE1"/>
    <w:rsid w:val="00893987"/>
    <w:rsid w:val="008963EF"/>
    <w:rsid w:val="0089688E"/>
    <w:rsid w:val="008A1FBE"/>
    <w:rsid w:val="008A6674"/>
    <w:rsid w:val="008B3194"/>
    <w:rsid w:val="008B5AE7"/>
    <w:rsid w:val="008C60E9"/>
    <w:rsid w:val="008D1B7C"/>
    <w:rsid w:val="008D6657"/>
    <w:rsid w:val="008E1F60"/>
    <w:rsid w:val="008E307E"/>
    <w:rsid w:val="008F4DD1"/>
    <w:rsid w:val="008F6056"/>
    <w:rsid w:val="008F73F0"/>
    <w:rsid w:val="00902C07"/>
    <w:rsid w:val="00905804"/>
    <w:rsid w:val="009101E2"/>
    <w:rsid w:val="00915D73"/>
    <w:rsid w:val="00916077"/>
    <w:rsid w:val="009170A2"/>
    <w:rsid w:val="009208A6"/>
    <w:rsid w:val="00920A87"/>
    <w:rsid w:val="0092399D"/>
    <w:rsid w:val="00924514"/>
    <w:rsid w:val="00927316"/>
    <w:rsid w:val="0093276D"/>
    <w:rsid w:val="00933D12"/>
    <w:rsid w:val="00937065"/>
    <w:rsid w:val="00940285"/>
    <w:rsid w:val="009415B0"/>
    <w:rsid w:val="00947E7E"/>
    <w:rsid w:val="0095139A"/>
    <w:rsid w:val="00953E16"/>
    <w:rsid w:val="009542AC"/>
    <w:rsid w:val="009608A4"/>
    <w:rsid w:val="00961BB2"/>
    <w:rsid w:val="00962108"/>
    <w:rsid w:val="009638D6"/>
    <w:rsid w:val="009711BC"/>
    <w:rsid w:val="00972A11"/>
    <w:rsid w:val="0097408E"/>
    <w:rsid w:val="00974BB2"/>
    <w:rsid w:val="00974FA7"/>
    <w:rsid w:val="009756E5"/>
    <w:rsid w:val="00975C1B"/>
    <w:rsid w:val="00976E6E"/>
    <w:rsid w:val="00977A8C"/>
    <w:rsid w:val="00983910"/>
    <w:rsid w:val="009932AC"/>
    <w:rsid w:val="00994351"/>
    <w:rsid w:val="00996A8F"/>
    <w:rsid w:val="009A1973"/>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2436"/>
    <w:rsid w:val="00A0758F"/>
    <w:rsid w:val="00A1570A"/>
    <w:rsid w:val="00A20630"/>
    <w:rsid w:val="00A211B4"/>
    <w:rsid w:val="00A32002"/>
    <w:rsid w:val="00A32DF9"/>
    <w:rsid w:val="00A33DDF"/>
    <w:rsid w:val="00A34547"/>
    <w:rsid w:val="00A376B7"/>
    <w:rsid w:val="00A41BF5"/>
    <w:rsid w:val="00A44778"/>
    <w:rsid w:val="00A469E7"/>
    <w:rsid w:val="00A46D50"/>
    <w:rsid w:val="00A50A6E"/>
    <w:rsid w:val="00A530FC"/>
    <w:rsid w:val="00A604A4"/>
    <w:rsid w:val="00A61B7D"/>
    <w:rsid w:val="00A6605B"/>
    <w:rsid w:val="00A66ADC"/>
    <w:rsid w:val="00A7147D"/>
    <w:rsid w:val="00A81B15"/>
    <w:rsid w:val="00A823A0"/>
    <w:rsid w:val="00A837FF"/>
    <w:rsid w:val="00A84DC8"/>
    <w:rsid w:val="00A85DBC"/>
    <w:rsid w:val="00A8682C"/>
    <w:rsid w:val="00A87FEB"/>
    <w:rsid w:val="00A90599"/>
    <w:rsid w:val="00A93F9F"/>
    <w:rsid w:val="00A9420E"/>
    <w:rsid w:val="00A97648"/>
    <w:rsid w:val="00A9768E"/>
    <w:rsid w:val="00AA1CFD"/>
    <w:rsid w:val="00AA2239"/>
    <w:rsid w:val="00AA33D2"/>
    <w:rsid w:val="00AB0C57"/>
    <w:rsid w:val="00AB1195"/>
    <w:rsid w:val="00AB3C0A"/>
    <w:rsid w:val="00AB4182"/>
    <w:rsid w:val="00AC2393"/>
    <w:rsid w:val="00AC27DB"/>
    <w:rsid w:val="00AC6D6B"/>
    <w:rsid w:val="00AD713F"/>
    <w:rsid w:val="00AD7736"/>
    <w:rsid w:val="00AE10CE"/>
    <w:rsid w:val="00AE70D4"/>
    <w:rsid w:val="00AE7868"/>
    <w:rsid w:val="00AF0407"/>
    <w:rsid w:val="00AF4D8B"/>
    <w:rsid w:val="00B00CD5"/>
    <w:rsid w:val="00B04979"/>
    <w:rsid w:val="00B067CA"/>
    <w:rsid w:val="00B12B26"/>
    <w:rsid w:val="00B163F8"/>
    <w:rsid w:val="00B2472D"/>
    <w:rsid w:val="00B24CA0"/>
    <w:rsid w:val="00B2549F"/>
    <w:rsid w:val="00B273E0"/>
    <w:rsid w:val="00B4108D"/>
    <w:rsid w:val="00B500D7"/>
    <w:rsid w:val="00B53F48"/>
    <w:rsid w:val="00B56B0D"/>
    <w:rsid w:val="00B57265"/>
    <w:rsid w:val="00B633AE"/>
    <w:rsid w:val="00B665D2"/>
    <w:rsid w:val="00B6737C"/>
    <w:rsid w:val="00B7214D"/>
    <w:rsid w:val="00B74372"/>
    <w:rsid w:val="00B75525"/>
    <w:rsid w:val="00B80200"/>
    <w:rsid w:val="00B80283"/>
    <w:rsid w:val="00B8095F"/>
    <w:rsid w:val="00B80B0C"/>
    <w:rsid w:val="00B80B11"/>
    <w:rsid w:val="00B831AE"/>
    <w:rsid w:val="00B83AAA"/>
    <w:rsid w:val="00B8446C"/>
    <w:rsid w:val="00B87725"/>
    <w:rsid w:val="00B93788"/>
    <w:rsid w:val="00B96F18"/>
    <w:rsid w:val="00BA259A"/>
    <w:rsid w:val="00BA259C"/>
    <w:rsid w:val="00BA29D3"/>
    <w:rsid w:val="00BA307F"/>
    <w:rsid w:val="00BA39FE"/>
    <w:rsid w:val="00BA5280"/>
    <w:rsid w:val="00BA6AA2"/>
    <w:rsid w:val="00BB14F1"/>
    <w:rsid w:val="00BB572E"/>
    <w:rsid w:val="00BB74FD"/>
    <w:rsid w:val="00BC5982"/>
    <w:rsid w:val="00BC60BF"/>
    <w:rsid w:val="00BC7152"/>
    <w:rsid w:val="00BD28BF"/>
    <w:rsid w:val="00BD57DB"/>
    <w:rsid w:val="00BD6404"/>
    <w:rsid w:val="00BE167D"/>
    <w:rsid w:val="00BE33AE"/>
    <w:rsid w:val="00BF046F"/>
    <w:rsid w:val="00C01D50"/>
    <w:rsid w:val="00C056DC"/>
    <w:rsid w:val="00C10996"/>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94A42"/>
    <w:rsid w:val="00CA08C6"/>
    <w:rsid w:val="00CA0A77"/>
    <w:rsid w:val="00CA1646"/>
    <w:rsid w:val="00CA2729"/>
    <w:rsid w:val="00CA3057"/>
    <w:rsid w:val="00CA45F8"/>
    <w:rsid w:val="00CA6068"/>
    <w:rsid w:val="00CA6653"/>
    <w:rsid w:val="00CB0305"/>
    <w:rsid w:val="00CB33C7"/>
    <w:rsid w:val="00CB6DA7"/>
    <w:rsid w:val="00CB7E4C"/>
    <w:rsid w:val="00CC25B4"/>
    <w:rsid w:val="00CC3308"/>
    <w:rsid w:val="00CC42A7"/>
    <w:rsid w:val="00CC5F88"/>
    <w:rsid w:val="00CC69C8"/>
    <w:rsid w:val="00CC77A2"/>
    <w:rsid w:val="00CD307E"/>
    <w:rsid w:val="00CD6A1B"/>
    <w:rsid w:val="00CE0A7F"/>
    <w:rsid w:val="00CE1718"/>
    <w:rsid w:val="00CE7F83"/>
    <w:rsid w:val="00CF4156"/>
    <w:rsid w:val="00D03D00"/>
    <w:rsid w:val="00D05C30"/>
    <w:rsid w:val="00D11359"/>
    <w:rsid w:val="00D20792"/>
    <w:rsid w:val="00D3188C"/>
    <w:rsid w:val="00D31A3C"/>
    <w:rsid w:val="00D35F9B"/>
    <w:rsid w:val="00D36B69"/>
    <w:rsid w:val="00D408DD"/>
    <w:rsid w:val="00D42712"/>
    <w:rsid w:val="00D45D72"/>
    <w:rsid w:val="00D5181C"/>
    <w:rsid w:val="00D520E4"/>
    <w:rsid w:val="00D53A38"/>
    <w:rsid w:val="00D575DD"/>
    <w:rsid w:val="00D57DFA"/>
    <w:rsid w:val="00D67D90"/>
    <w:rsid w:val="00D67FCF"/>
    <w:rsid w:val="00D709CE"/>
    <w:rsid w:val="00D71869"/>
    <w:rsid w:val="00D71F73"/>
    <w:rsid w:val="00D725DC"/>
    <w:rsid w:val="00D80786"/>
    <w:rsid w:val="00D81CAB"/>
    <w:rsid w:val="00D8576F"/>
    <w:rsid w:val="00D8677F"/>
    <w:rsid w:val="00D97F0C"/>
    <w:rsid w:val="00DA3A86"/>
    <w:rsid w:val="00DB7AE7"/>
    <w:rsid w:val="00DC2500"/>
    <w:rsid w:val="00DC77DC"/>
    <w:rsid w:val="00DD0453"/>
    <w:rsid w:val="00DD0C2C"/>
    <w:rsid w:val="00DD19DE"/>
    <w:rsid w:val="00DD28BC"/>
    <w:rsid w:val="00DD4584"/>
    <w:rsid w:val="00DE31F0"/>
    <w:rsid w:val="00DE3D1C"/>
    <w:rsid w:val="00E01506"/>
    <w:rsid w:val="00E0227D"/>
    <w:rsid w:val="00E04B84"/>
    <w:rsid w:val="00E06466"/>
    <w:rsid w:val="00E06FDA"/>
    <w:rsid w:val="00E11FF2"/>
    <w:rsid w:val="00E160A5"/>
    <w:rsid w:val="00E1713D"/>
    <w:rsid w:val="00E20A43"/>
    <w:rsid w:val="00E23898"/>
    <w:rsid w:val="00E30C77"/>
    <w:rsid w:val="00E319F1"/>
    <w:rsid w:val="00E33CD2"/>
    <w:rsid w:val="00E40E90"/>
    <w:rsid w:val="00E45C7E"/>
    <w:rsid w:val="00E531EB"/>
    <w:rsid w:val="00E54874"/>
    <w:rsid w:val="00E54B6F"/>
    <w:rsid w:val="00E55ACA"/>
    <w:rsid w:val="00E57B74"/>
    <w:rsid w:val="00E65BC6"/>
    <w:rsid w:val="00E661FF"/>
    <w:rsid w:val="00E67239"/>
    <w:rsid w:val="00E723C3"/>
    <w:rsid w:val="00E726EB"/>
    <w:rsid w:val="00E80B52"/>
    <w:rsid w:val="00E824C3"/>
    <w:rsid w:val="00E83316"/>
    <w:rsid w:val="00E840B3"/>
    <w:rsid w:val="00E84D10"/>
    <w:rsid w:val="00E8629F"/>
    <w:rsid w:val="00E91008"/>
    <w:rsid w:val="00E92757"/>
    <w:rsid w:val="00E9374E"/>
    <w:rsid w:val="00E94F54"/>
    <w:rsid w:val="00E96C23"/>
    <w:rsid w:val="00E97AD5"/>
    <w:rsid w:val="00EA1111"/>
    <w:rsid w:val="00EA156C"/>
    <w:rsid w:val="00EA3B4F"/>
    <w:rsid w:val="00EA3C24"/>
    <w:rsid w:val="00EA73DF"/>
    <w:rsid w:val="00EB61AE"/>
    <w:rsid w:val="00EC2AD5"/>
    <w:rsid w:val="00EC322D"/>
    <w:rsid w:val="00ED383A"/>
    <w:rsid w:val="00EF1EC5"/>
    <w:rsid w:val="00EF4C88"/>
    <w:rsid w:val="00EF55EB"/>
    <w:rsid w:val="00EF6E16"/>
    <w:rsid w:val="00F00DCC"/>
    <w:rsid w:val="00F0156F"/>
    <w:rsid w:val="00F0361A"/>
    <w:rsid w:val="00F0520F"/>
    <w:rsid w:val="00F05AC8"/>
    <w:rsid w:val="00F07167"/>
    <w:rsid w:val="00F072D8"/>
    <w:rsid w:val="00F07CE0"/>
    <w:rsid w:val="00F13D05"/>
    <w:rsid w:val="00F1679D"/>
    <w:rsid w:val="00F1682C"/>
    <w:rsid w:val="00F20B91"/>
    <w:rsid w:val="00F24B8B"/>
    <w:rsid w:val="00F27DD9"/>
    <w:rsid w:val="00F30D2E"/>
    <w:rsid w:val="00F35516"/>
    <w:rsid w:val="00F35790"/>
    <w:rsid w:val="00F4136D"/>
    <w:rsid w:val="00F4212E"/>
    <w:rsid w:val="00F42C20"/>
    <w:rsid w:val="00F43E34"/>
    <w:rsid w:val="00F45A76"/>
    <w:rsid w:val="00F53053"/>
    <w:rsid w:val="00F53FE2"/>
    <w:rsid w:val="00F575FF"/>
    <w:rsid w:val="00F618EF"/>
    <w:rsid w:val="00F65582"/>
    <w:rsid w:val="00F6632E"/>
    <w:rsid w:val="00F66E75"/>
    <w:rsid w:val="00F7669E"/>
    <w:rsid w:val="00F77EB0"/>
    <w:rsid w:val="00F87CDD"/>
    <w:rsid w:val="00F933F0"/>
    <w:rsid w:val="00F937A3"/>
    <w:rsid w:val="00F94715"/>
    <w:rsid w:val="00F94BC9"/>
    <w:rsid w:val="00F96A3D"/>
    <w:rsid w:val="00FA4718"/>
    <w:rsid w:val="00FA5848"/>
    <w:rsid w:val="00FA59A4"/>
    <w:rsid w:val="00FA6870"/>
    <w:rsid w:val="00FA7F3D"/>
    <w:rsid w:val="00FB38D8"/>
    <w:rsid w:val="00FC051F"/>
    <w:rsid w:val="00FC05E9"/>
    <w:rsid w:val="00FC06FF"/>
    <w:rsid w:val="00FC69B4"/>
    <w:rsid w:val="00FD0694"/>
    <w:rsid w:val="00FD25BE"/>
    <w:rsid w:val="00FD2E70"/>
    <w:rsid w:val="00FD73A1"/>
    <w:rsid w:val="00FD7AA7"/>
    <w:rsid w:val="00FF1FCB"/>
    <w:rsid w:val="00FF52D4"/>
    <w:rsid w:val="00FF6AA4"/>
    <w:rsid w:val="00FF6B09"/>
    <w:rsid w:val="00FF7461"/>
    <w:rsid w:val="161C16B8"/>
    <w:rsid w:val="2BD26D9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E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semiHidden="0" w:unhideWhenUsed="0" w:qFormat="1"/>
    <w:lsdException w:name="toa heading" w:semiHidden="0" w:unhideWhenUsed="0"/>
    <w:lsdException w:name="List" w:semiHidden="0" w:unhideWhenUsed="0"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style>
  <w:style w:type="paragraph" w:styleId="ab">
    <w:name w:val="Plain Text"/>
    <w:basedOn w:val="a"/>
    <w:link w:val="Char3"/>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12">
    <w:name w:val="修订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Pr>
      <w:rFonts w:eastAsia="MS Mincho"/>
      <w:lang w:val="en-GB" w:eastAsia="en-US"/>
    </w:rPr>
  </w:style>
  <w:style w:type="paragraph" w:customStyle="1" w:styleId="maintext">
    <w:name w:val="main text"/>
    <w:basedOn w:val="a"/>
    <w:link w:val="maintextChar"/>
    <w:qFormat/>
    <w:rsid w:val="00601EB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01EB2"/>
    <w:rPr>
      <w:rFonts w:eastAsia="Malgun Gothic"/>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semiHidden="0" w:unhideWhenUsed="0" w:qFormat="1"/>
    <w:lsdException w:name="toa heading" w:semiHidden="0" w:unhideWhenUsed="0"/>
    <w:lsdException w:name="List" w:semiHidden="0" w:unhideWhenUsed="0"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style>
  <w:style w:type="paragraph" w:styleId="ab">
    <w:name w:val="Plain Text"/>
    <w:basedOn w:val="a"/>
    <w:link w:val="Char3"/>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12">
    <w:name w:val="修订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Pr>
      <w:rFonts w:eastAsia="MS Mincho"/>
      <w:lang w:val="en-GB" w:eastAsia="en-US"/>
    </w:rPr>
  </w:style>
  <w:style w:type="paragraph" w:customStyle="1" w:styleId="maintext">
    <w:name w:val="main text"/>
    <w:basedOn w:val="a"/>
    <w:link w:val="maintextChar"/>
    <w:qFormat/>
    <w:rsid w:val="00601EB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01EB2"/>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29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www.3gpp.org/ftp/TSG_RAN/WG4_Radio/TSGR4_95_e/Docs/R4-2006279.zip" TargetMode="External"/><Relationship Id="rId26" Type="http://schemas.openxmlformats.org/officeDocument/2006/relationships/hyperlink" Target="http://www.3gpp.org/ftp/TSG_RAN/WG4_Radio/TSGR4_95_e/Docs/R4-2007571.zip" TargetMode="External"/><Relationship Id="rId3" Type="http://schemas.openxmlformats.org/officeDocument/2006/relationships/customXml" Target="../customXml/item2.xml"/><Relationship Id="rId21" Type="http://schemas.openxmlformats.org/officeDocument/2006/relationships/hyperlink" Target="http://www.3gpp.org/ftp/TSG_RAN/WG4_Radio/TSGR4_95_e/Docs/R4-2006803.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www.3gpp.org/ftp/TSG_RAN/WG4_Radio/TSGR4_95_e/Docs/R4-2007571.zip" TargetMode="External"/><Relationship Id="rId25" Type="http://schemas.openxmlformats.org/officeDocument/2006/relationships/hyperlink" Target="http://www.3gpp.org/ftp/TSG_RAN/WG4_Radio/TSGR4_95_e/Docs/R4-2007571.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TSG_RAN/WG4_Radio/TSGR4_95_e/Docs/R4-2007119.zip" TargetMode="External"/><Relationship Id="rId20" Type="http://schemas.openxmlformats.org/officeDocument/2006/relationships/hyperlink" Target="http://www.3gpp.org/ftp/TSG_RAN/WG4_Radio/TSGR4_95_e/Docs/R4-2006797.zip" TargetMode="Externa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TSG_RAN/WG4_Radio/TSGR4_95_e/Docs/R4-2007400.zip" TargetMode="External"/><Relationship Id="rId32" Type="http://schemas.openxmlformats.org/officeDocument/2006/relationships/hyperlink" Target="http://www.3gpp.org/ftp/TSG_RAN/WG4_Radio/TSGR4_95_e/Docs/R4-2007571.zip" TargetMode="External"/><Relationship Id="rId5" Type="http://schemas.openxmlformats.org/officeDocument/2006/relationships/customXml" Target="../customXml/item4.xml"/><Relationship Id="rId15" Type="http://schemas.openxmlformats.org/officeDocument/2006/relationships/hyperlink" Target="http://www.3gpp.org/ftp/TSG_RAN/WG4_Radio/TSGR4_95_e/Docs/R4-2006797.zip" TargetMode="External"/><Relationship Id="rId23" Type="http://schemas.openxmlformats.org/officeDocument/2006/relationships/hyperlink" Target="http://www.3gpp.org/ftp/TSG_RAN/WG4_Radio/TSGR4_95_e/Docs/R4-2007131.zip" TargetMode="External"/><Relationship Id="rId28" Type="http://schemas.openxmlformats.org/officeDocument/2006/relationships/hyperlink" Target="http://www.3gpp.org/ftp/TSG_RAN/WG4_Radio/TSGR4_95_e/Docs/R4-2007571.zip" TargetMode="External"/><Relationship Id="rId10" Type="http://schemas.openxmlformats.org/officeDocument/2006/relationships/settings" Target="settings.xml"/><Relationship Id="rId19" Type="http://schemas.openxmlformats.org/officeDocument/2006/relationships/hyperlink" Target="http://www.3gpp.org/ftp/TSG_RAN/WG4_Radio/TSGR4_95_e/Docs/R4-2006657.zip" TargetMode="External"/><Relationship Id="rId31" Type="http://schemas.openxmlformats.org/officeDocument/2006/relationships/hyperlink" Target="http://www.3gpp.org/ftp/TSG_RAN/WG4_Radio/TSGR4_95_e/Docs/R4-2007571.zip"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ftp/TSG_RAN/WG4_Radio/TSGR4_95_e/Docs/R4-2006279.zip" TargetMode="External"/><Relationship Id="rId22" Type="http://schemas.openxmlformats.org/officeDocument/2006/relationships/hyperlink" Target="http://www.3gpp.org/ftp/TSG_RAN/WG4_Radio/TSGR4_95_e/Docs/R4-2007119.zip" TargetMode="External"/><Relationship Id="rId27" Type="http://schemas.openxmlformats.org/officeDocument/2006/relationships/hyperlink" Target="http://www.3gpp.org/ftp/TSG_RAN/WG4_Radio/TSGR4_95_e/Docs/R4-2007571.zip" TargetMode="External"/><Relationship Id="rId30" Type="http://schemas.openxmlformats.org/officeDocument/2006/relationships/package" Target="embeddings/Microsoft_Visio_Drawing11111111.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F8F77C-3873-4F07-B3D6-D1B5827ED3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3FC9FD-033A-47E5-9428-2DCB09C6F45F}">
  <ds:schemaRefs>
    <ds:schemaRef ds:uri="http://schemas.microsoft.com/sharepoint/v3/contenttype/forms"/>
  </ds:schemaRefs>
</ds:datastoreItem>
</file>

<file path=customXml/itemProps4.xml><?xml version="1.0" encoding="utf-8"?>
<ds:datastoreItem xmlns:ds="http://schemas.openxmlformats.org/officeDocument/2006/customXml" ds:itemID="{C1A2DFD2-F44C-4BB4-A5EB-14F258AE6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CC0D3D-6B4F-4E4D-9C63-129339F05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19</Pages>
  <Words>7077</Words>
  <Characters>40344</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5</cp:revision>
  <cp:lastPrinted>2019-04-25T01:09:00Z</cp:lastPrinted>
  <dcterms:created xsi:type="dcterms:W3CDTF">2020-06-04T06:54:00Z</dcterms:created>
  <dcterms:modified xsi:type="dcterms:W3CDTF">2020-06-04T15:28:00Z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2052-10.8.2.6613</vt:lpwstr>
  </property>
  <property fmtid="{D5CDD505-2E9C-101B-9397-08002B2CF9AE}" pid="10" name="_2015_ms_pID_725343">
    <vt:lpwstr>(2)RlIHFc0UH9Os8ncuyVtenlHRFQts1hpeQRdp4skadg4vLXIO/uMVkrciNz8R2UbolRnsS571
99ZY4BpqtizwfMuwuGHKc3KhFk25sxFG1YIJTROY9VN4iBx4hLJ4K53kxWcZ/afr3P0BCI3M
SLB8HXXimc/6voeTcpoiybn+K/dQOwo7DPWSxCKHg2t1py3IuVGF5zMiDE5EGZJj860XOD+b
oL8mHKfIMLiljr42rl</vt:lpwstr>
  </property>
  <property fmtid="{D5CDD505-2E9C-101B-9397-08002B2CF9AE}" pid="11" name="_2015_ms_pID_7253431">
    <vt:lpwstr>6YrWml4wFNrP+EVRkQgVqiR1VEaeusmNUYqLKYBNZEp46J5FU8+Sh/
NiZ3dAyER11DMEjEq+AdJXz8PAMp+xlMD0cfQhFF+BkrLsedAKj/61FyTWhWpfT5swLjlBI4
oIZtD1mmWP2KuBVhBGTfT1NeeMRBDDcOtAVN/EMva6ZKoXdt8NPeKkQXhoMnRQ7rkSw6PyHW
OVqwopxhQAqt/c+v</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1590455936</vt:lpwstr>
  </property>
  <property fmtid="{D5CDD505-2E9C-101B-9397-08002B2CF9AE}" pid="16" name="ContentTypeId">
    <vt:lpwstr>0x0101003AA7AC0C743A294CADF60F661720E3E6</vt:lpwstr>
  </property>
</Properties>
</file>